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0CA" w:rsidRPr="00835970" w:rsidRDefault="00CE5FC8" w:rsidP="006F00CA">
      <w:pPr>
        <w:pBdr>
          <w:bottom w:val="single" w:sz="4" w:space="1" w:color="auto"/>
        </w:pBdr>
        <w:tabs>
          <w:tab w:val="right" w:pos="9214"/>
        </w:tabs>
        <w:spacing w:after="0"/>
        <w:rPr>
          <w:rFonts w:ascii="Arial" w:hAnsi="Arial" w:cs="Arial"/>
          <w:b/>
          <w:sz w:val="24"/>
          <w:szCs w:val="24"/>
          <w:lang w:eastAsia="zh-CN"/>
        </w:rPr>
      </w:pPr>
      <w:r w:rsidRPr="00993671">
        <w:rPr>
          <w:rFonts w:ascii="Arial" w:hAnsi="Arial" w:cs="Arial"/>
          <w:b/>
          <w:sz w:val="24"/>
          <w:szCs w:val="24"/>
        </w:rPr>
        <w:t>3GPP TSG-SA WG1 Meeting #7</w:t>
      </w:r>
      <w:r w:rsidR="00CC0647">
        <w:rPr>
          <w:rFonts w:ascii="Arial" w:hAnsi="Arial" w:cs="Arial"/>
          <w:b/>
          <w:sz w:val="24"/>
          <w:szCs w:val="24"/>
        </w:rPr>
        <w:t>2</w:t>
      </w:r>
      <w:r w:rsidR="00F548A4" w:rsidRPr="00993671">
        <w:rPr>
          <w:rFonts w:ascii="Arial" w:eastAsia="MS Mincho" w:hAnsi="Arial" w:cs="Arial"/>
          <w:b/>
          <w:sz w:val="24"/>
          <w:szCs w:val="24"/>
          <w:lang w:eastAsia="ja-JP"/>
        </w:rPr>
        <w:tab/>
      </w:r>
      <w:r w:rsidR="00835970">
        <w:rPr>
          <w:rFonts w:ascii="Arial" w:eastAsia="MS Mincho" w:hAnsi="Arial" w:cs="Arial"/>
          <w:b/>
          <w:sz w:val="24"/>
          <w:szCs w:val="24"/>
          <w:lang w:eastAsia="ja-JP"/>
        </w:rPr>
        <w:t>S1-154</w:t>
      </w:r>
      <w:r w:rsidR="009073E6">
        <w:rPr>
          <w:rFonts w:ascii="Arial" w:hAnsi="Arial" w:cs="Arial" w:hint="eastAsia"/>
          <w:b/>
          <w:sz w:val="24"/>
          <w:szCs w:val="24"/>
          <w:lang w:eastAsia="zh-CN"/>
        </w:rPr>
        <w:t>347</w:t>
      </w:r>
    </w:p>
    <w:p w:rsidR="006F00CA" w:rsidRPr="00B4181D" w:rsidRDefault="00CC0647" w:rsidP="006F00C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Anaheim, CA, USA</w:t>
      </w:r>
      <w:r w:rsidR="006F00CA">
        <w:rPr>
          <w:rFonts w:ascii="Arial" w:eastAsia="MS Mincho" w:hAnsi="Arial" w:cs="Arial"/>
          <w:b/>
          <w:sz w:val="24"/>
          <w:szCs w:val="24"/>
          <w:lang w:eastAsia="ja-JP"/>
        </w:rPr>
        <w:t xml:space="preserve">, </w:t>
      </w:r>
      <w:r>
        <w:rPr>
          <w:rFonts w:ascii="Arial" w:eastAsia="MS Mincho" w:hAnsi="Arial" w:cs="Arial"/>
          <w:b/>
          <w:sz w:val="24"/>
          <w:szCs w:val="24"/>
          <w:lang w:eastAsia="ja-JP"/>
        </w:rPr>
        <w:t>16-20</w:t>
      </w:r>
      <w:r w:rsidR="00F548A4">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6F00CA" w:rsidRPr="004A416B">
        <w:rPr>
          <w:rFonts w:ascii="Arial" w:eastAsia="MS Mincho" w:hAnsi="Arial" w:cs="Arial"/>
          <w:b/>
          <w:sz w:val="24"/>
          <w:szCs w:val="24"/>
          <w:lang w:eastAsia="ja-JP"/>
        </w:rPr>
        <w:t xml:space="preserve"> 2015</w:t>
      </w:r>
      <w:r w:rsidR="006F00CA" w:rsidRPr="00B4181D">
        <w:rPr>
          <w:rFonts w:ascii="Arial" w:eastAsia="MS Mincho" w:hAnsi="Arial" w:cs="Arial"/>
          <w:b/>
          <w:sz w:val="24"/>
          <w:szCs w:val="24"/>
          <w:lang w:eastAsia="ja-JP"/>
        </w:rPr>
        <w:tab/>
      </w:r>
      <w:r w:rsidR="006F00CA" w:rsidRPr="00B4181D">
        <w:rPr>
          <w:rFonts w:ascii="Arial" w:eastAsia="MS Mincho" w:hAnsi="Arial" w:cs="Arial"/>
          <w:b/>
          <w:i/>
          <w:color w:val="0070C0"/>
          <w:lang w:eastAsia="ja-JP"/>
        </w:rPr>
        <w:t>(revision of S1-1</w:t>
      </w:r>
      <w:r w:rsidR="006F00CA">
        <w:rPr>
          <w:rFonts w:ascii="Arial" w:eastAsia="MS Mincho" w:hAnsi="Arial" w:cs="Arial"/>
          <w:b/>
          <w:i/>
          <w:color w:val="0070C0"/>
          <w:lang w:eastAsia="ja-JP"/>
        </w:rPr>
        <w:t>5</w:t>
      </w:r>
      <w:r w:rsidR="009073E6">
        <w:rPr>
          <w:rFonts w:ascii="Arial" w:hAnsi="Arial" w:cs="Arial" w:hint="eastAsia"/>
          <w:b/>
          <w:i/>
          <w:color w:val="0070C0"/>
          <w:lang w:eastAsia="zh-CN"/>
        </w:rPr>
        <w:t>4155</w:t>
      </w:r>
      <w:r w:rsidR="006F00CA" w:rsidRPr="00B4181D">
        <w:rPr>
          <w:rFonts w:ascii="Arial" w:eastAsia="MS Mincho" w:hAnsi="Arial" w:cs="Arial"/>
          <w:b/>
          <w:i/>
          <w:color w:val="0070C0"/>
          <w:lang w:eastAsia="ja-JP"/>
        </w:rPr>
        <w:t>)</w:t>
      </w:r>
    </w:p>
    <w:p w:rsidR="00F470FA" w:rsidRPr="006F00CA" w:rsidRDefault="00F470FA" w:rsidP="00F470FA">
      <w:pPr>
        <w:spacing w:after="0"/>
        <w:rPr>
          <w:rFonts w:ascii="Arial" w:hAnsi="Arial"/>
          <w:sz w:val="24"/>
          <w:szCs w:val="24"/>
        </w:rPr>
      </w:pPr>
    </w:p>
    <w:p w:rsidR="00F470FA" w:rsidRPr="006F00CA" w:rsidRDefault="006F00CA" w:rsidP="009D6DAA">
      <w:pPr>
        <w:tabs>
          <w:tab w:val="left" w:pos="1800"/>
        </w:tabs>
        <w:spacing w:after="0" w:line="360" w:lineRule="auto"/>
        <w:rPr>
          <w:rFonts w:ascii="Arial" w:hAnsi="Arial"/>
          <w:sz w:val="24"/>
          <w:szCs w:val="24"/>
          <w:lang w:eastAsia="zh-CN"/>
        </w:rPr>
      </w:pPr>
      <w:r w:rsidRPr="006F00CA">
        <w:rPr>
          <w:rFonts w:ascii="Arial" w:hAnsi="Arial"/>
          <w:sz w:val="24"/>
          <w:szCs w:val="24"/>
        </w:rPr>
        <w:t>Tit</w:t>
      </w:r>
      <w:r w:rsidR="009D6DAA">
        <w:rPr>
          <w:rFonts w:ascii="Arial" w:hAnsi="Arial"/>
          <w:sz w:val="24"/>
          <w:szCs w:val="24"/>
        </w:rPr>
        <w:t>le:</w:t>
      </w:r>
      <w:r w:rsidR="009D6DAA">
        <w:rPr>
          <w:rFonts w:ascii="Arial" w:hAnsi="Arial"/>
          <w:sz w:val="24"/>
          <w:szCs w:val="24"/>
        </w:rPr>
        <w:tab/>
      </w:r>
      <w:r w:rsidR="00840C17" w:rsidRPr="00840C17">
        <w:rPr>
          <w:rFonts w:ascii="Arial" w:hAnsi="Arial"/>
          <w:sz w:val="24"/>
          <w:szCs w:val="24"/>
        </w:rPr>
        <w:t>FS_SMARTER-</w:t>
      </w:r>
      <w:proofErr w:type="spellStart"/>
      <w:r w:rsidR="000E353F">
        <w:rPr>
          <w:rFonts w:ascii="Arial" w:hAnsi="Arial" w:hint="eastAsia"/>
          <w:sz w:val="24"/>
          <w:szCs w:val="24"/>
          <w:lang w:eastAsia="zh-CN"/>
        </w:rPr>
        <w:t>CriC</w:t>
      </w:r>
      <w:proofErr w:type="spellEnd"/>
      <w:r w:rsidR="000E353F">
        <w:rPr>
          <w:rFonts w:ascii="Arial" w:hAnsi="Arial" w:hint="eastAsia"/>
          <w:sz w:val="24"/>
          <w:szCs w:val="24"/>
          <w:lang w:eastAsia="zh-CN"/>
        </w:rPr>
        <w:t xml:space="preserve"> </w:t>
      </w:r>
      <w:bookmarkStart w:id="0" w:name="OLE_LINK1"/>
      <w:bookmarkStart w:id="1" w:name="OLE_LINK2"/>
      <w:r w:rsidR="000E353F">
        <w:rPr>
          <w:rFonts w:ascii="Arial" w:hAnsi="Arial" w:hint="eastAsia"/>
          <w:sz w:val="24"/>
          <w:szCs w:val="24"/>
          <w:lang w:eastAsia="zh-CN"/>
        </w:rPr>
        <w:t>Higher accuracy positioning</w:t>
      </w:r>
      <w:r w:rsidR="00BB4BC9">
        <w:rPr>
          <w:rFonts w:ascii="Arial" w:hAnsi="Arial" w:hint="eastAsia"/>
          <w:sz w:val="24"/>
          <w:szCs w:val="24"/>
          <w:lang w:eastAsia="zh-CN"/>
        </w:rPr>
        <w:t xml:space="preserve"> </w:t>
      </w:r>
      <w:r w:rsidR="00460A8C">
        <w:rPr>
          <w:rFonts w:ascii="Arial" w:hAnsi="Arial" w:hint="eastAsia"/>
          <w:sz w:val="24"/>
          <w:szCs w:val="24"/>
          <w:lang w:eastAsia="zh-CN"/>
        </w:rPr>
        <w:t>Traffic s</w:t>
      </w:r>
      <w:r w:rsidR="00835970">
        <w:rPr>
          <w:rFonts w:ascii="Arial" w:hAnsi="Arial" w:hint="eastAsia"/>
          <w:sz w:val="24"/>
          <w:szCs w:val="24"/>
          <w:lang w:eastAsia="zh-CN"/>
        </w:rPr>
        <w:t>c</w:t>
      </w:r>
      <w:r w:rsidR="00460A8C">
        <w:rPr>
          <w:rFonts w:ascii="Arial" w:hAnsi="Arial" w:hint="eastAsia"/>
          <w:sz w:val="24"/>
          <w:szCs w:val="24"/>
          <w:lang w:eastAsia="zh-CN"/>
        </w:rPr>
        <w:t>enario</w:t>
      </w:r>
      <w:r w:rsidR="00835970">
        <w:rPr>
          <w:rFonts w:ascii="Arial" w:hAnsi="Arial" w:hint="eastAsia"/>
          <w:sz w:val="24"/>
          <w:szCs w:val="24"/>
          <w:lang w:eastAsia="zh-CN"/>
        </w:rPr>
        <w:t>s</w:t>
      </w:r>
      <w:bookmarkEnd w:id="0"/>
      <w:bookmarkEnd w:id="1"/>
    </w:p>
    <w:p w:rsidR="00F470FA" w:rsidRPr="006F00CA" w:rsidRDefault="00F470FA" w:rsidP="00F470FA">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835970">
        <w:rPr>
          <w:rFonts w:ascii="Arial" w:hAnsi="Arial" w:hint="eastAsia"/>
          <w:sz w:val="24"/>
          <w:szCs w:val="24"/>
          <w:lang w:eastAsia="zh-CN"/>
        </w:rPr>
        <w:t>8.3</w:t>
      </w:r>
    </w:p>
    <w:p w:rsidR="00F470FA" w:rsidRPr="006F00CA" w:rsidRDefault="00F470FA" w:rsidP="00F470FA">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003829E6" w:rsidRPr="006F00CA">
        <w:rPr>
          <w:rFonts w:ascii="Arial" w:hAnsi="Arial"/>
          <w:sz w:val="24"/>
          <w:szCs w:val="24"/>
        </w:rPr>
        <w:tab/>
      </w:r>
      <w:r w:rsidR="00CE5FC8">
        <w:rPr>
          <w:rFonts w:ascii="Arial" w:hAnsi="Arial"/>
          <w:sz w:val="24"/>
          <w:szCs w:val="24"/>
        </w:rPr>
        <w:tab/>
      </w:r>
      <w:r w:rsidR="00BB4BC9">
        <w:rPr>
          <w:rFonts w:ascii="Arial" w:hAnsi="Arial" w:hint="eastAsia"/>
          <w:sz w:val="24"/>
          <w:szCs w:val="24"/>
          <w:lang w:eastAsia="zh-CN"/>
        </w:rPr>
        <w:t>ZTE</w:t>
      </w:r>
      <w:r w:rsidR="00840C17">
        <w:rPr>
          <w:rFonts w:ascii="Arial" w:hAnsi="Arial"/>
          <w:sz w:val="24"/>
          <w:szCs w:val="24"/>
        </w:rPr>
        <w:t xml:space="preserve"> Corporation</w:t>
      </w:r>
    </w:p>
    <w:p w:rsidR="00840C17" w:rsidRDefault="007C5687" w:rsidP="00BB4BC9">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003829E6" w:rsidRPr="006F00CA">
        <w:rPr>
          <w:rFonts w:ascii="Arial" w:hAnsi="Arial"/>
          <w:sz w:val="24"/>
          <w:szCs w:val="24"/>
        </w:rPr>
        <w:tab/>
      </w:r>
      <w:r w:rsidR="003829E6" w:rsidRPr="006F00CA">
        <w:rPr>
          <w:rFonts w:ascii="Arial" w:hAnsi="Arial"/>
          <w:sz w:val="24"/>
          <w:szCs w:val="24"/>
        </w:rPr>
        <w:tab/>
      </w:r>
      <w:hyperlink r:id="rId8" w:history="1">
        <w:r w:rsidR="00BB4BC9" w:rsidRPr="00087F85">
          <w:rPr>
            <w:rStyle w:val="aa"/>
            <w:rFonts w:ascii="Arial" w:hAnsi="Arial" w:hint="eastAsia"/>
            <w:sz w:val="24"/>
            <w:szCs w:val="24"/>
            <w:lang w:eastAsia="zh-CN"/>
          </w:rPr>
          <w:t>xu.ling</w:t>
        </w:r>
        <w:r w:rsidR="00BB4BC9" w:rsidRPr="00087F85">
          <w:rPr>
            <w:rStyle w:val="aa"/>
            <w:rFonts w:ascii="Arial" w:hAnsi="Arial"/>
            <w:sz w:val="24"/>
            <w:szCs w:val="24"/>
            <w:lang w:eastAsia="zh-CN"/>
          </w:rPr>
          <w:t>@</w:t>
        </w:r>
        <w:r w:rsidR="00BB4BC9" w:rsidRPr="00087F85">
          <w:rPr>
            <w:rStyle w:val="aa"/>
            <w:rFonts w:ascii="Arial" w:hAnsi="Arial" w:hint="eastAsia"/>
            <w:sz w:val="24"/>
            <w:szCs w:val="24"/>
            <w:lang w:eastAsia="zh-CN"/>
          </w:rPr>
          <w:t>zte.com.cn</w:t>
        </w:r>
      </w:hyperlink>
    </w:p>
    <w:p w:rsidR="006F00CA" w:rsidRPr="00B4181D" w:rsidRDefault="006F00CA" w:rsidP="006F00CA">
      <w:pPr>
        <w:pBdr>
          <w:bottom w:val="single" w:sz="6" w:space="1" w:color="auto"/>
        </w:pBdr>
        <w:spacing w:after="0"/>
        <w:rPr>
          <w:rFonts w:eastAsia="MS Mincho"/>
          <w:sz w:val="24"/>
          <w:szCs w:val="24"/>
          <w:lang w:eastAsia="ja-JP"/>
        </w:rPr>
      </w:pPr>
    </w:p>
    <w:p w:rsidR="006F00CA" w:rsidRPr="006F00CA" w:rsidRDefault="006F00CA" w:rsidP="006F00CA">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sidR="00F548A4">
        <w:rPr>
          <w:rFonts w:ascii="Arial" w:eastAsia="Calibri" w:hAnsi="Arial" w:cs="Arial"/>
          <w:i/>
          <w:sz w:val="24"/>
          <w:szCs w:val="24"/>
          <w:lang w:val="nl-NL"/>
        </w:rPr>
        <w:t xml:space="preserve">proposes </w:t>
      </w:r>
      <w:r w:rsidR="00A263BD">
        <w:rPr>
          <w:rFonts w:ascii="Arial" w:eastAsia="Calibri" w:hAnsi="Arial" w:cs="Arial"/>
          <w:i/>
          <w:sz w:val="24"/>
          <w:szCs w:val="24"/>
          <w:lang w:val="nl-NL"/>
        </w:rPr>
        <w:t xml:space="preserve">text for the </w:t>
      </w:r>
      <w:r w:rsidR="00460A8C">
        <w:rPr>
          <w:rFonts w:ascii="Arial" w:hAnsi="Arial" w:cs="Arial" w:hint="eastAsia"/>
          <w:i/>
          <w:sz w:val="24"/>
          <w:szCs w:val="24"/>
          <w:lang w:val="nl-NL" w:eastAsia="zh-CN"/>
        </w:rPr>
        <w:t>traffic s</w:t>
      </w:r>
      <w:r w:rsidR="00835970">
        <w:rPr>
          <w:rFonts w:ascii="Arial" w:hAnsi="Arial" w:cs="Arial" w:hint="eastAsia"/>
          <w:i/>
          <w:sz w:val="24"/>
          <w:szCs w:val="24"/>
          <w:lang w:val="nl-NL" w:eastAsia="zh-CN"/>
        </w:rPr>
        <w:t>c</w:t>
      </w:r>
      <w:r w:rsidR="00460A8C">
        <w:rPr>
          <w:rFonts w:ascii="Arial" w:hAnsi="Arial" w:cs="Arial" w:hint="eastAsia"/>
          <w:i/>
          <w:sz w:val="24"/>
          <w:szCs w:val="24"/>
          <w:lang w:val="nl-NL" w:eastAsia="zh-CN"/>
        </w:rPr>
        <w:t>enarios</w:t>
      </w:r>
      <w:r w:rsidR="006B4BE6">
        <w:rPr>
          <w:rFonts w:ascii="Arial" w:eastAsia="Calibri" w:hAnsi="Arial" w:cs="Arial"/>
          <w:i/>
          <w:sz w:val="24"/>
          <w:szCs w:val="24"/>
          <w:lang w:val="nl-NL"/>
        </w:rPr>
        <w:t xml:space="preserve"> for </w:t>
      </w:r>
      <w:r w:rsidR="00C51FC1">
        <w:rPr>
          <w:rFonts w:ascii="Arial" w:hAnsi="Arial" w:cs="Arial" w:hint="eastAsia"/>
          <w:i/>
          <w:sz w:val="24"/>
          <w:szCs w:val="24"/>
          <w:lang w:val="nl-NL" w:eastAsia="zh-CN"/>
        </w:rPr>
        <w:t>higher accuracy positionning</w:t>
      </w:r>
      <w:r w:rsidR="00BB4BC9">
        <w:rPr>
          <w:rFonts w:ascii="Arial" w:hAnsi="Arial" w:cs="Arial" w:hint="eastAsia"/>
          <w:i/>
          <w:sz w:val="24"/>
          <w:szCs w:val="24"/>
          <w:lang w:val="nl-NL" w:eastAsia="zh-CN"/>
        </w:rPr>
        <w:t xml:space="preserve"> </w:t>
      </w:r>
      <w:r w:rsidR="006B4BE6">
        <w:rPr>
          <w:rFonts w:ascii="Arial" w:eastAsia="Calibri" w:hAnsi="Arial" w:cs="Arial"/>
          <w:i/>
          <w:sz w:val="24"/>
          <w:szCs w:val="24"/>
          <w:lang w:val="nl-NL"/>
        </w:rPr>
        <w:t xml:space="preserve">to be added to the TR on </w:t>
      </w:r>
      <w:r w:rsidR="006B4BE6" w:rsidRPr="006B4BE6">
        <w:rPr>
          <w:rFonts w:ascii="Arial" w:eastAsia="Calibri" w:hAnsi="Arial" w:cs="Arial"/>
          <w:i/>
          <w:sz w:val="24"/>
          <w:szCs w:val="24"/>
          <w:lang w:val="nl-NL"/>
        </w:rPr>
        <w:t xml:space="preserve">New Services and Markets Technology Enablers for </w:t>
      </w:r>
      <w:r w:rsidR="00C51FC1">
        <w:rPr>
          <w:rFonts w:ascii="Arial" w:hAnsi="Arial" w:cs="Arial" w:hint="eastAsia"/>
          <w:i/>
          <w:sz w:val="24"/>
          <w:szCs w:val="24"/>
          <w:lang w:val="nl-NL" w:eastAsia="zh-CN"/>
        </w:rPr>
        <w:t>Cricical Communication</w:t>
      </w:r>
      <w:r w:rsidR="006B4BE6">
        <w:rPr>
          <w:rFonts w:ascii="Arial" w:eastAsia="Calibri" w:hAnsi="Arial" w:cs="Arial"/>
          <w:i/>
          <w:sz w:val="24"/>
          <w:szCs w:val="24"/>
          <w:lang w:val="nl-NL"/>
        </w:rPr>
        <w:t>. The text is based on use cases from the S</w:t>
      </w:r>
      <w:r w:rsidR="00BB4BC9">
        <w:rPr>
          <w:rFonts w:ascii="Arial" w:eastAsia="Calibri" w:hAnsi="Arial" w:cs="Arial"/>
          <w:i/>
          <w:sz w:val="24"/>
          <w:szCs w:val="24"/>
          <w:lang w:val="nl-NL"/>
        </w:rPr>
        <w:t>MARTER TR 22.891, use cases 5.</w:t>
      </w:r>
      <w:r w:rsidR="00C51FC1">
        <w:rPr>
          <w:rFonts w:ascii="Arial" w:hAnsi="Arial" w:cs="Arial" w:hint="eastAsia"/>
          <w:i/>
          <w:sz w:val="24"/>
          <w:szCs w:val="24"/>
          <w:lang w:val="nl-NL" w:eastAsia="zh-CN"/>
        </w:rPr>
        <w:t>55</w:t>
      </w:r>
      <w:r w:rsidR="007566FE">
        <w:rPr>
          <w:rFonts w:ascii="Arial" w:hAnsi="Arial" w:cs="Arial" w:hint="eastAsia"/>
          <w:i/>
          <w:sz w:val="24"/>
          <w:szCs w:val="24"/>
          <w:lang w:val="nl-NL" w:eastAsia="zh-CN"/>
        </w:rPr>
        <w:t>, 5.12,5.18,5.54,5.43</w:t>
      </w:r>
      <w:r w:rsidR="006B4BE6">
        <w:rPr>
          <w:rFonts w:ascii="Arial" w:eastAsia="Calibri" w:hAnsi="Arial" w:cs="Arial"/>
          <w:i/>
          <w:sz w:val="24"/>
          <w:szCs w:val="24"/>
          <w:lang w:val="nl-NL"/>
        </w:rPr>
        <w:t>.</w:t>
      </w:r>
    </w:p>
    <w:p w:rsidR="00F32F36" w:rsidRPr="0058370E" w:rsidRDefault="003B6845" w:rsidP="002D67DB">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 </w:t>
      </w:r>
    </w:p>
    <w:p w:rsidR="00071DB1" w:rsidRDefault="006F00CA" w:rsidP="00071DB1">
      <w:pPr>
        <w:spacing w:after="200" w:line="276" w:lineRule="auto"/>
        <w:rPr>
          <w:rFonts w:ascii="Arial" w:eastAsia="Calibri" w:hAnsi="Arial" w:cs="Arial"/>
          <w:i/>
          <w:color w:val="FF0000"/>
          <w:sz w:val="24"/>
          <w:szCs w:val="24"/>
          <w:lang w:val="nl-NL"/>
        </w:rPr>
      </w:pPr>
      <w:r w:rsidRPr="006B4BE6">
        <w:rPr>
          <w:rFonts w:ascii="Arial" w:eastAsia="Calibri" w:hAnsi="Arial" w:cs="Arial"/>
          <w:i/>
          <w:color w:val="FF0000"/>
          <w:sz w:val="24"/>
          <w:szCs w:val="24"/>
          <w:lang w:val="nl-NL"/>
        </w:rPr>
        <w:t>Proposed Text</w:t>
      </w:r>
      <w:r w:rsidR="005D0ABB" w:rsidRPr="006B4BE6">
        <w:rPr>
          <w:rFonts w:ascii="Arial" w:eastAsia="Calibri" w:hAnsi="Arial" w:cs="Arial"/>
          <w:i/>
          <w:color w:val="FF0000"/>
          <w:sz w:val="24"/>
          <w:szCs w:val="24"/>
          <w:lang w:val="nl-NL"/>
        </w:rPr>
        <w:t xml:space="preserve"> Change</w:t>
      </w:r>
      <w:r w:rsidRPr="006B4BE6">
        <w:rPr>
          <w:rFonts w:ascii="Arial" w:eastAsia="Calibri" w:hAnsi="Arial" w:cs="Arial"/>
          <w:i/>
          <w:color w:val="FF0000"/>
          <w:sz w:val="24"/>
          <w:szCs w:val="24"/>
          <w:lang w:val="nl-NL"/>
        </w:rPr>
        <w:t>:</w:t>
      </w:r>
      <w:bookmarkStart w:id="2" w:name="_Toc428433763"/>
      <w:bookmarkStart w:id="3" w:name="_Toc408371058"/>
      <w:bookmarkStart w:id="4" w:name="_Toc428434052"/>
    </w:p>
    <w:p w:rsidR="00B02A59" w:rsidRDefault="00B02A59" w:rsidP="00B02A59">
      <w:pPr>
        <w:pStyle w:val="3"/>
        <w:numPr>
          <w:ilvl w:val="0"/>
          <w:numId w:val="0"/>
        </w:numPr>
        <w:ind w:left="862" w:hanging="720"/>
      </w:pPr>
      <w:bookmarkStart w:id="5" w:name="_Toc433227374"/>
      <w:bookmarkEnd w:id="2"/>
      <w:bookmarkEnd w:id="3"/>
      <w:bookmarkEnd w:id="4"/>
      <w:r>
        <w:t>5.4</w:t>
      </w:r>
      <w:r>
        <w:tab/>
      </w:r>
      <w:r w:rsidRPr="000D6664">
        <w:t>Higher accuracy positioning</w:t>
      </w:r>
      <w:bookmarkEnd w:id="5"/>
    </w:p>
    <w:p w:rsidR="00B02A59" w:rsidRDefault="00B02A59" w:rsidP="00B02A59">
      <w:pPr>
        <w:pStyle w:val="3"/>
        <w:numPr>
          <w:ilvl w:val="0"/>
          <w:numId w:val="0"/>
        </w:numPr>
        <w:ind w:left="862" w:hanging="720"/>
      </w:pPr>
      <w:r>
        <w:t>5.4.2</w:t>
      </w:r>
      <w:r>
        <w:tab/>
        <w:t>Traffic scenarios</w:t>
      </w:r>
    </w:p>
    <w:p w:rsidR="00B02A59" w:rsidRPr="00B02A59" w:rsidRDefault="00B02A59" w:rsidP="00B02A59">
      <w:pPr>
        <w:rPr>
          <w:lang w:eastAsia="zh-CN"/>
        </w:rPr>
      </w:pPr>
      <w:r>
        <w:rPr>
          <w:rFonts w:eastAsia="Malgun Gothic"/>
          <w:lang w:eastAsia="ko-KR"/>
        </w:rPr>
        <w:t>In the s</w:t>
      </w:r>
      <w:r w:rsidRPr="000437B4">
        <w:rPr>
          <w:rFonts w:eastAsia="Malgun Gothic"/>
          <w:lang w:eastAsia="ko-KR"/>
        </w:rPr>
        <w:t>cenario presented below</w:t>
      </w:r>
      <w:r>
        <w:rPr>
          <w:rFonts w:eastAsia="Malgun Gothic" w:hint="eastAsia"/>
          <w:lang w:eastAsia="ko-KR"/>
        </w:rPr>
        <w:t xml:space="preserve">, it is assumed that </w:t>
      </w:r>
      <w:r w:rsidRPr="00AE1E89">
        <w:rPr>
          <w:rFonts w:eastAsia="Malgun Gothic" w:hint="eastAsia"/>
          <w:lang w:eastAsia="ko-KR"/>
        </w:rPr>
        <w:t>p</w:t>
      </w:r>
      <w:r w:rsidRPr="00784992">
        <w:rPr>
          <w:rFonts w:eastAsia="SimSun"/>
          <w:lang w:eastAsia="zh-CN"/>
        </w:rPr>
        <w:t>ositioning nodes are coordinated with enhanced cellular communication base stations to form a carrier-grade telecommunication and positioning network</w:t>
      </w:r>
      <w:r w:rsidRPr="00AE1E89">
        <w:rPr>
          <w:rFonts w:eastAsia="Malgun Gothic" w:hint="eastAsia"/>
          <w:lang w:eastAsia="ko-KR"/>
        </w:rPr>
        <w:t xml:space="preserve">. </w:t>
      </w:r>
      <w:r>
        <w:rPr>
          <w:rFonts w:eastAsia="SimSun" w:hint="eastAsia"/>
          <w:lang w:eastAsia="zh-CN"/>
        </w:rPr>
        <w:t>For example, v</w:t>
      </w:r>
      <w:r w:rsidRPr="000437B4">
        <w:rPr>
          <w:rFonts w:eastAsia="Malgun Gothic"/>
          <w:lang w:eastAsia="ko-KR"/>
        </w:rPr>
        <w:t xml:space="preserve">ehicles </w:t>
      </w:r>
      <w:r>
        <w:rPr>
          <w:rFonts w:eastAsia="Malgun Gothic" w:hint="eastAsia"/>
          <w:lang w:eastAsia="ko-KR"/>
        </w:rPr>
        <w:t xml:space="preserve">are navigating using the enhanced positioning signal transmitted by the next-generation base stations. Since the vehicles are guided along the invisible lanes marked by the positioning signal, there is no painted line, crosswalk line or even traffic lights in the intersection. However in the driver vision, the information of driveway, safety marks, </w:t>
      </w:r>
      <w:r>
        <w:rPr>
          <w:rFonts w:eastAsia="Malgun Gothic"/>
          <w:lang w:eastAsia="ko-KR"/>
        </w:rPr>
        <w:t>pedestrian</w:t>
      </w:r>
      <w:r>
        <w:rPr>
          <w:rFonts w:eastAsia="Malgun Gothic" w:hint="eastAsia"/>
          <w:lang w:eastAsia="ko-KR"/>
        </w:rPr>
        <w:t xml:space="preserve">s and other objects are clearly shown through </w:t>
      </w:r>
      <w:r>
        <w:rPr>
          <w:rFonts w:eastAsia="Malgun Gothic"/>
          <w:lang w:eastAsia="ko-KR"/>
        </w:rPr>
        <w:t>augmented</w:t>
      </w:r>
      <w:r>
        <w:rPr>
          <w:rFonts w:eastAsia="Malgun Gothic" w:hint="eastAsia"/>
          <w:lang w:eastAsia="ko-KR"/>
        </w:rPr>
        <w:t xml:space="preserve"> reality wind screen display.</w:t>
      </w:r>
    </w:p>
    <w:p w:rsidR="00B02A59" w:rsidRDefault="00B02A59" w:rsidP="00B02A59">
      <w:pPr>
        <w:pStyle w:val="3"/>
        <w:numPr>
          <w:ilvl w:val="3"/>
          <w:numId w:val="34"/>
        </w:numPr>
      </w:pPr>
      <w:bookmarkStart w:id="6" w:name="_Toc433227376"/>
      <w:commentRangeStart w:id="7"/>
      <w:r>
        <w:t>Traffic scenario</w:t>
      </w:r>
      <w:bookmarkEnd w:id="6"/>
      <w:r>
        <w:rPr>
          <w:rFonts w:hint="eastAsia"/>
        </w:rPr>
        <w:t xml:space="preserve">: </w:t>
      </w:r>
      <w:r w:rsidR="00D8118E">
        <w:rPr>
          <w:rFonts w:hint="eastAsia"/>
        </w:rPr>
        <w:t xml:space="preserve">higher accuracy </w:t>
      </w:r>
      <w:r w:rsidR="00D8118E">
        <w:t>positioning</w:t>
      </w:r>
      <w:r w:rsidR="00D8118E">
        <w:rPr>
          <w:rFonts w:hint="eastAsia"/>
        </w:rPr>
        <w:t xml:space="preserve"> outdoor</w:t>
      </w:r>
      <w:r w:rsidR="00891A7F">
        <w:rPr>
          <w:rFonts w:hint="eastAsia"/>
        </w:rPr>
        <w:t xml:space="preserve"> with </w:t>
      </w:r>
      <w:r w:rsidR="007566FE">
        <w:rPr>
          <w:rFonts w:hint="eastAsia"/>
        </w:rPr>
        <w:t>high speed moving</w:t>
      </w:r>
      <w:commentRangeEnd w:id="7"/>
      <w:r w:rsidR="007566FE">
        <w:rPr>
          <w:rStyle w:val="ab"/>
          <w:rFonts w:ascii="Times New Roman" w:hAnsi="Times New Roman"/>
          <w:szCs w:val="20"/>
          <w:lang w:eastAsia="en-US"/>
        </w:rPr>
        <w:commentReference w:id="7"/>
      </w:r>
    </w:p>
    <w:p w:rsidR="00B02A59" w:rsidRDefault="00B02A59" w:rsidP="00B02A59">
      <w:pPr>
        <w:rPr>
          <w:rFonts w:eastAsia="Malgun Gothic"/>
          <w:lang w:eastAsia="ko-KR"/>
        </w:rPr>
      </w:pPr>
      <w:r>
        <w:rPr>
          <w:rFonts w:eastAsia="Malgun Gothic" w:hint="eastAsia"/>
          <w:lang w:eastAsia="ko-KR"/>
        </w:rPr>
        <w:t xml:space="preserve">Jack rides on an </w:t>
      </w:r>
      <w:r w:rsidRPr="00DE0767">
        <w:rPr>
          <w:rFonts w:eastAsia="Malgun Gothic"/>
          <w:lang w:eastAsia="ko-KR"/>
        </w:rPr>
        <w:t xml:space="preserve">autonomous </w:t>
      </w:r>
      <w:r>
        <w:rPr>
          <w:rFonts w:eastAsia="Malgun Gothic" w:hint="eastAsia"/>
          <w:lang w:eastAsia="ko-KR"/>
        </w:rPr>
        <w:t xml:space="preserve">driving </w:t>
      </w:r>
      <w:r w:rsidRPr="00DE0767">
        <w:rPr>
          <w:rFonts w:eastAsia="Malgun Gothic"/>
          <w:lang w:eastAsia="ko-KR"/>
        </w:rPr>
        <w:t>ve</w:t>
      </w:r>
      <w:r>
        <w:rPr>
          <w:rFonts w:eastAsia="Malgun Gothic"/>
          <w:lang w:eastAsia="ko-KR"/>
        </w:rPr>
        <w:t>hicle</w:t>
      </w:r>
      <w:r w:rsidRPr="00DE0767">
        <w:rPr>
          <w:rFonts w:eastAsia="Malgun Gothic"/>
          <w:lang w:eastAsia="ko-KR"/>
        </w:rPr>
        <w:t xml:space="preserve"> A</w:t>
      </w:r>
      <w:r w:rsidR="00A83797">
        <w:rPr>
          <w:rFonts w:hint="eastAsia"/>
          <w:lang w:eastAsia="zh-CN"/>
        </w:rPr>
        <w:t xml:space="preserve"> </w:t>
      </w:r>
      <w:r>
        <w:rPr>
          <w:rFonts w:eastAsia="Malgun Gothic" w:hint="eastAsia"/>
          <w:lang w:eastAsia="ko-KR"/>
        </w:rPr>
        <w:t xml:space="preserve">and goes to </w:t>
      </w:r>
      <w:r w:rsidRPr="00C052A0">
        <w:rPr>
          <w:rFonts w:eastAsia="Malgun Gothic" w:hint="eastAsia"/>
          <w:lang w:eastAsia="ko-KR"/>
        </w:rPr>
        <w:t xml:space="preserve">a large shopping </w:t>
      </w:r>
      <w:proofErr w:type="spellStart"/>
      <w:r w:rsidRPr="00C052A0">
        <w:rPr>
          <w:rFonts w:eastAsia="Malgun Gothic" w:hint="eastAsia"/>
          <w:lang w:eastAsia="ko-KR"/>
        </w:rPr>
        <w:t>mall</w:t>
      </w:r>
      <w:r>
        <w:rPr>
          <w:rFonts w:eastAsia="Malgun Gothic" w:hint="eastAsia"/>
          <w:lang w:eastAsia="ko-KR"/>
        </w:rPr>
        <w:t>.A</w:t>
      </w:r>
      <w:r w:rsidRPr="00DE0767">
        <w:rPr>
          <w:rFonts w:eastAsia="Malgun Gothic"/>
          <w:lang w:eastAsia="ko-KR"/>
        </w:rPr>
        <w:t>t</w:t>
      </w:r>
      <w:proofErr w:type="spellEnd"/>
      <w:r w:rsidRPr="00DE0767">
        <w:rPr>
          <w:rFonts w:eastAsia="Malgun Gothic"/>
          <w:lang w:eastAsia="ko-KR"/>
        </w:rPr>
        <w:t xml:space="preserve"> the int</w:t>
      </w:r>
      <w:r>
        <w:rPr>
          <w:rFonts w:eastAsia="Malgun Gothic"/>
          <w:lang w:eastAsia="ko-KR"/>
        </w:rPr>
        <w:t xml:space="preserve">ersection of </w:t>
      </w:r>
      <w:r>
        <w:rPr>
          <w:rFonts w:eastAsia="Malgun Gothic" w:hint="eastAsia"/>
          <w:lang w:eastAsia="ko-KR"/>
        </w:rPr>
        <w:t>a</w:t>
      </w:r>
      <w:r>
        <w:rPr>
          <w:rFonts w:eastAsia="Malgun Gothic"/>
          <w:lang w:eastAsia="ko-KR"/>
        </w:rPr>
        <w:t xml:space="preserve"> city surrounded by </w:t>
      </w:r>
      <w:r>
        <w:rPr>
          <w:rFonts w:eastAsia="Malgun Gothic" w:hint="eastAsia"/>
          <w:lang w:eastAsia="ko-KR"/>
        </w:rPr>
        <w:t>high-rise buildings</w:t>
      </w:r>
      <w:r w:rsidRPr="00DE0767">
        <w:rPr>
          <w:rFonts w:eastAsia="Malgun Gothic"/>
          <w:lang w:eastAsia="ko-KR"/>
        </w:rPr>
        <w:t xml:space="preserve">, </w:t>
      </w:r>
      <w:r>
        <w:rPr>
          <w:rFonts w:eastAsia="Malgun Gothic" w:hint="eastAsia"/>
          <w:lang w:eastAsia="ko-KR"/>
        </w:rPr>
        <w:t>another vehicle</w:t>
      </w:r>
      <w:r w:rsidRPr="00DE0767">
        <w:rPr>
          <w:rFonts w:eastAsia="Malgun Gothic"/>
          <w:lang w:eastAsia="ko-KR"/>
        </w:rPr>
        <w:t xml:space="preserve"> B </w:t>
      </w:r>
      <w:r>
        <w:rPr>
          <w:rFonts w:eastAsia="Malgun Gothic" w:hint="eastAsia"/>
          <w:lang w:eastAsia="ko-KR"/>
        </w:rPr>
        <w:t>is</w:t>
      </w:r>
      <w:r w:rsidRPr="00DE0767">
        <w:rPr>
          <w:rFonts w:eastAsia="Malgun Gothic" w:hint="eastAsia"/>
          <w:lang w:eastAsia="ko-KR"/>
        </w:rPr>
        <w:t xml:space="preserve"> approaching </w:t>
      </w:r>
      <w:r w:rsidRPr="00DE0767">
        <w:rPr>
          <w:rFonts w:eastAsia="Malgun Gothic"/>
          <w:lang w:eastAsia="ko-KR"/>
        </w:rPr>
        <w:t>wit</w:t>
      </w:r>
      <w:r>
        <w:rPr>
          <w:rFonts w:eastAsia="Malgun Gothic"/>
          <w:lang w:eastAsia="ko-KR"/>
        </w:rPr>
        <w:t>h a speed of 60Km/h</w:t>
      </w:r>
      <w:r w:rsidRPr="00DE0767">
        <w:rPr>
          <w:rFonts w:eastAsia="Malgun Gothic"/>
          <w:lang w:eastAsia="ko-KR"/>
        </w:rPr>
        <w:t xml:space="preserve">. </w:t>
      </w:r>
      <w:r>
        <w:rPr>
          <w:rFonts w:eastAsia="Malgun Gothic" w:hint="eastAsia"/>
          <w:lang w:eastAsia="ko-KR"/>
        </w:rPr>
        <w:t xml:space="preserve">The two vehicles are aware of the potential crash since the coarse location information was exchanged using </w:t>
      </w:r>
      <w:r w:rsidRPr="00DE0767">
        <w:rPr>
          <w:rFonts w:eastAsia="Malgun Gothic"/>
          <w:lang w:eastAsia="ko-KR"/>
        </w:rPr>
        <w:t>V2X communication</w:t>
      </w:r>
      <w:r>
        <w:rPr>
          <w:rFonts w:eastAsia="Malgun Gothic" w:hint="eastAsia"/>
          <w:lang w:eastAsia="ko-KR"/>
        </w:rPr>
        <w:t>. The vehicles schedule the course, speed and passing order at the intersection in millisecond unit.</w:t>
      </w:r>
    </w:p>
    <w:p w:rsidR="00B02A59" w:rsidRDefault="00B02A59" w:rsidP="00B02A59">
      <w:pPr>
        <w:rPr>
          <w:lang w:eastAsia="zh-CN"/>
        </w:rPr>
      </w:pPr>
      <w:r>
        <w:rPr>
          <w:rFonts w:eastAsia="Malgun Gothic" w:hint="eastAsia"/>
          <w:lang w:eastAsia="ko-KR"/>
        </w:rPr>
        <w:t>B</w:t>
      </w:r>
      <w:r w:rsidRPr="00DB2D8A">
        <w:rPr>
          <w:rFonts w:eastAsia="Malgun Gothic"/>
          <w:lang w:eastAsia="ko-KR"/>
        </w:rPr>
        <w:t xml:space="preserve">efore </w:t>
      </w:r>
      <w:r w:rsidRPr="00DB2D8A">
        <w:rPr>
          <w:rFonts w:eastAsia="Malgun Gothic" w:hint="eastAsia"/>
          <w:lang w:eastAsia="ko-KR"/>
        </w:rPr>
        <w:t xml:space="preserve">the vehicles meet at the intersection, the vehicles start measuring the location in 1m accuracy at </w:t>
      </w:r>
      <w:r w:rsidRPr="00DB2D8A">
        <w:rPr>
          <w:rFonts w:eastAsia="Malgun Gothic"/>
          <w:lang w:eastAsia="ko-KR"/>
        </w:rPr>
        <w:t xml:space="preserve">every 100msec </w:t>
      </w:r>
      <w:r>
        <w:rPr>
          <w:rFonts w:eastAsia="Malgun Gothic" w:hint="eastAsia"/>
          <w:lang w:eastAsia="ko-KR"/>
        </w:rPr>
        <w:t xml:space="preserve">and exchange the </w:t>
      </w:r>
      <w:r w:rsidRPr="00DB2D8A">
        <w:rPr>
          <w:rFonts w:eastAsia="Malgun Gothic" w:hint="eastAsia"/>
          <w:lang w:eastAsia="ko-KR"/>
        </w:rPr>
        <w:t>information</w:t>
      </w:r>
      <w:r>
        <w:rPr>
          <w:rFonts w:eastAsia="Malgun Gothic" w:hint="eastAsia"/>
          <w:lang w:eastAsia="ko-KR"/>
        </w:rPr>
        <w:t xml:space="preserve"> via V2V communication</w:t>
      </w:r>
      <w:r w:rsidRPr="00DB2D8A">
        <w:rPr>
          <w:rFonts w:eastAsia="Malgun Gothic" w:hint="eastAsia"/>
          <w:lang w:eastAsia="ko-KR"/>
        </w:rPr>
        <w:t xml:space="preserve">. The vehicles constantly </w:t>
      </w:r>
      <w:r>
        <w:rPr>
          <w:rFonts w:eastAsia="Malgun Gothic" w:hint="eastAsia"/>
          <w:lang w:eastAsia="ko-KR"/>
        </w:rPr>
        <w:t xml:space="preserve">calculate the course and </w:t>
      </w:r>
      <w:r w:rsidRPr="00DB2D8A">
        <w:rPr>
          <w:rFonts w:eastAsia="Malgun Gothic" w:hint="eastAsia"/>
          <w:lang w:eastAsia="ko-KR"/>
        </w:rPr>
        <w:t xml:space="preserve">adjust the speed. At the crossing point, the two vehicles safely pass </w:t>
      </w:r>
      <w:r>
        <w:rPr>
          <w:rFonts w:eastAsia="Malgun Gothic" w:hint="eastAsia"/>
          <w:lang w:eastAsia="ko-KR"/>
        </w:rPr>
        <w:t xml:space="preserve">the intersection at the time </w:t>
      </w:r>
      <w:r>
        <w:rPr>
          <w:rFonts w:eastAsia="Malgun Gothic"/>
          <w:lang w:eastAsia="ko-KR"/>
        </w:rPr>
        <w:t>difference</w:t>
      </w:r>
      <w:r>
        <w:rPr>
          <w:rFonts w:eastAsia="Malgun Gothic" w:hint="eastAsia"/>
          <w:lang w:eastAsia="ko-KR"/>
        </w:rPr>
        <w:t xml:space="preserve"> of 1 second, which is only 17m gap in the vehicle speed of 60Km/h.</w:t>
      </w:r>
    </w:p>
    <w:p w:rsidR="006C5467" w:rsidRDefault="006C5467" w:rsidP="00B02A59">
      <w:pPr>
        <w:rPr>
          <w:rFonts w:eastAsia="宋体"/>
          <w:lang w:eastAsia="zh-CN"/>
        </w:rPr>
      </w:pPr>
      <w:r>
        <w:rPr>
          <w:rFonts w:eastAsia="宋体"/>
        </w:rPr>
        <w:t xml:space="preserve">A fast-moving car </w:t>
      </w:r>
      <w:r>
        <w:rPr>
          <w:rFonts w:hint="eastAsia"/>
          <w:lang w:eastAsia="zh-CN"/>
        </w:rPr>
        <w:t xml:space="preserve">can </w:t>
      </w:r>
      <w:r>
        <w:rPr>
          <w:rFonts w:eastAsia="宋体"/>
        </w:rPr>
        <w:t xml:space="preserve">move </w:t>
      </w:r>
      <w:del w:id="8" w:author="xuling" w:date="2015-11-20T08:46:00Z">
        <w:r w:rsidDel="000D10E4">
          <w:rPr>
            <w:rFonts w:eastAsia="宋体"/>
          </w:rPr>
          <w:delText xml:space="preserve">at ~280 </w:delText>
        </w:r>
      </w:del>
      <w:ins w:id="9" w:author="xuling" w:date="2015-11-20T08:46:00Z">
        <w:r w:rsidR="000D10E4">
          <w:rPr>
            <w:rFonts w:eastAsia="宋体" w:hint="eastAsia"/>
            <w:lang w:eastAsia="zh-CN"/>
          </w:rPr>
          <w:t>up to 200</w:t>
        </w:r>
      </w:ins>
      <w:r>
        <w:rPr>
          <w:rFonts w:eastAsia="宋体"/>
        </w:rPr>
        <w:t>km/h. When a 3GPP system is used to control their movement, the time to determine their position and the reaction time must be short to avoid collisions with its surroundings.</w:t>
      </w:r>
    </w:p>
    <w:p w:rsidR="007E5402" w:rsidRPr="007E5402" w:rsidRDefault="007E5402" w:rsidP="00B02A59">
      <w:pPr>
        <w:rPr>
          <w:lang w:eastAsia="zh-CN"/>
        </w:rPr>
      </w:pPr>
      <w:bookmarkStart w:id="10" w:name="OLE_LINK15"/>
      <w:bookmarkStart w:id="11" w:name="OLE_LINK16"/>
      <w:r>
        <w:t xml:space="preserve">The positioning can rely on the 3GPP system completely, partly, or not at all, but the action based on the position must be acted upon fast. If we assume that the required accuracy for car's position </w:t>
      </w:r>
      <w:del w:id="12" w:author="xuling" w:date="2015-11-20T02:24:00Z">
        <w:r w:rsidDel="00470BEF">
          <w:delText>must be</w:delText>
        </w:r>
      </w:del>
      <w:ins w:id="13" w:author="xuling" w:date="2015-11-20T02:27:00Z">
        <w:r w:rsidR="00B50709">
          <w:rPr>
            <w:rFonts w:hint="eastAsia"/>
            <w:lang w:eastAsia="zh-CN"/>
          </w:rPr>
          <w:t xml:space="preserve">equal or </w:t>
        </w:r>
      </w:ins>
      <w:ins w:id="14" w:author="xuling" w:date="2015-11-20T02:24:00Z">
        <w:r w:rsidR="00470BEF">
          <w:rPr>
            <w:rFonts w:hint="eastAsia"/>
            <w:lang w:eastAsia="zh-CN"/>
          </w:rPr>
          <w:t>less than</w:t>
        </w:r>
      </w:ins>
      <w:r>
        <w:t xml:space="preserve"> 1 meter, </w:t>
      </w:r>
      <w:del w:id="15" w:author="xuling" w:date="2015-11-20T02:25:00Z">
        <w:r w:rsidDel="00470BEF">
          <w:delText xml:space="preserve">and for the robot 10 cm, </w:delText>
        </w:r>
      </w:del>
      <w:r>
        <w:t xml:space="preserve">the two-way delay for positioning is 10-15 </w:t>
      </w:r>
      <w:proofErr w:type="spellStart"/>
      <w:r>
        <w:t>ms.</w:t>
      </w:r>
      <w:proofErr w:type="spellEnd"/>
    </w:p>
    <w:p w:rsidR="00B02A59" w:rsidRDefault="00B02A59" w:rsidP="00B02A59">
      <w:pPr>
        <w:pStyle w:val="3"/>
        <w:numPr>
          <w:ilvl w:val="0"/>
          <w:numId w:val="0"/>
        </w:numPr>
        <w:ind w:left="862" w:hanging="720"/>
      </w:pPr>
      <w:bookmarkStart w:id="16" w:name="_Toc433227377"/>
      <w:bookmarkStart w:id="17" w:name="OLE_LINK20"/>
      <w:bookmarkStart w:id="18" w:name="OLE_LINK21"/>
      <w:bookmarkEnd w:id="10"/>
      <w:bookmarkEnd w:id="11"/>
      <w:commentRangeStart w:id="19"/>
      <w:r>
        <w:t>5.4.2.2</w:t>
      </w:r>
      <w:r>
        <w:tab/>
        <w:t xml:space="preserve">Traffic </w:t>
      </w:r>
      <w:proofErr w:type="gramStart"/>
      <w:r>
        <w:t xml:space="preserve">scenario </w:t>
      </w:r>
      <w:bookmarkEnd w:id="16"/>
      <w:r>
        <w:rPr>
          <w:rFonts w:hint="eastAsia"/>
        </w:rPr>
        <w:t xml:space="preserve"> :</w:t>
      </w:r>
      <w:proofErr w:type="gramEnd"/>
      <w:r>
        <w:rPr>
          <w:rFonts w:hint="eastAsia"/>
        </w:rPr>
        <w:t xml:space="preserve"> higher accuracy positioning </w:t>
      </w:r>
      <w:del w:id="20" w:author="xuling" w:date="2015-11-20T00:42:00Z">
        <w:r w:rsidR="009073E6" w:rsidDel="009073E6">
          <w:rPr>
            <w:rFonts w:hint="eastAsia"/>
          </w:rPr>
          <w:delText xml:space="preserve">indoor </w:delText>
        </w:r>
      </w:del>
      <w:r w:rsidR="00891A7F">
        <w:rPr>
          <w:rFonts w:hint="eastAsia"/>
        </w:rPr>
        <w:t>with low speed moving</w:t>
      </w:r>
      <w:commentRangeEnd w:id="19"/>
      <w:r w:rsidR="007566FE">
        <w:rPr>
          <w:rStyle w:val="ab"/>
          <w:rFonts w:ascii="Times New Roman" w:hAnsi="Times New Roman"/>
          <w:szCs w:val="20"/>
          <w:lang w:eastAsia="en-US"/>
        </w:rPr>
        <w:commentReference w:id="19"/>
      </w:r>
      <w:bookmarkEnd w:id="17"/>
      <w:bookmarkEnd w:id="18"/>
      <w:ins w:id="21" w:author="xuling" w:date="2015-11-20T02:26:00Z">
        <w:r w:rsidR="00470BEF">
          <w:rPr>
            <w:rFonts w:hint="eastAsia"/>
          </w:rPr>
          <w:t>(including indoor and outdoor)</w:t>
        </w:r>
      </w:ins>
    </w:p>
    <w:p w:rsidR="00B02A59" w:rsidRPr="005132E5" w:rsidRDefault="00B02A59" w:rsidP="00B02A59">
      <w:pPr>
        <w:rPr>
          <w:rFonts w:eastAsia="Malgun Gothic"/>
          <w:lang w:eastAsia="ko-KR"/>
        </w:rPr>
      </w:pPr>
      <w:r w:rsidRPr="00C052A0">
        <w:rPr>
          <w:rFonts w:eastAsia="Malgun Gothic" w:hint="eastAsia"/>
          <w:lang w:eastAsia="ko-KR"/>
        </w:rPr>
        <w:t>Jack</w:t>
      </w:r>
      <w:r>
        <w:rPr>
          <w:rFonts w:eastAsia="Malgun Gothic"/>
          <w:lang w:eastAsia="ko-KR"/>
        </w:rPr>
        <w:t>’</w:t>
      </w:r>
      <w:r>
        <w:rPr>
          <w:rFonts w:eastAsia="Malgun Gothic" w:hint="eastAsia"/>
          <w:lang w:eastAsia="ko-KR"/>
        </w:rPr>
        <w:t>s vehicle</w:t>
      </w:r>
      <w:r w:rsidRPr="00C052A0">
        <w:rPr>
          <w:rFonts w:eastAsia="Malgun Gothic" w:hint="eastAsia"/>
          <w:lang w:eastAsia="ko-KR"/>
        </w:rPr>
        <w:t xml:space="preserve"> drives into a large shopping mall </w:t>
      </w:r>
      <w:ins w:id="22" w:author="xuling" w:date="2015-11-20T04:48:00Z">
        <w:r w:rsidR="007C7CD0">
          <w:rPr>
            <w:color w:val="FF0000"/>
            <w:lang w:eastAsia="ko-KR"/>
          </w:rPr>
          <w:t>with maximum speed limit 20</w:t>
        </w:r>
      </w:ins>
      <w:ins w:id="23" w:author="xuling" w:date="2015-11-20T04:50:00Z">
        <w:r w:rsidR="007C7CD0">
          <w:rPr>
            <w:rFonts w:hint="eastAsia"/>
            <w:color w:val="FF0000"/>
            <w:lang w:eastAsia="zh-CN"/>
          </w:rPr>
          <w:t>k</w:t>
        </w:r>
      </w:ins>
      <w:ins w:id="24" w:author="xuling" w:date="2015-11-20T04:48:00Z">
        <w:r w:rsidR="007C7CD0">
          <w:rPr>
            <w:color w:val="FF0000"/>
            <w:lang w:eastAsia="ko-KR"/>
          </w:rPr>
          <w:t>mph or 30kmph</w:t>
        </w:r>
        <w:r w:rsidR="007C7CD0">
          <w:rPr>
            <w:lang w:eastAsia="ko-KR"/>
          </w:rPr>
          <w:t xml:space="preserve"> </w:t>
        </w:r>
      </w:ins>
      <w:r w:rsidRPr="00C052A0">
        <w:rPr>
          <w:rFonts w:eastAsia="Malgun Gothic" w:hint="eastAsia"/>
          <w:lang w:eastAsia="ko-KR"/>
        </w:rPr>
        <w:t>and find</w:t>
      </w:r>
      <w:r>
        <w:rPr>
          <w:rFonts w:eastAsia="Malgun Gothic" w:hint="eastAsia"/>
          <w:lang w:eastAsia="ko-KR"/>
        </w:rPr>
        <w:t>s</w:t>
      </w:r>
      <w:r w:rsidRPr="00C052A0">
        <w:rPr>
          <w:rFonts w:eastAsia="Malgun Gothic" w:hint="eastAsia"/>
          <w:lang w:eastAsia="ko-KR"/>
        </w:rPr>
        <w:t xml:space="preserve"> a parking place in u</w:t>
      </w:r>
      <w:r w:rsidRPr="00C052A0">
        <w:rPr>
          <w:rFonts w:eastAsia="Malgun Gothic"/>
          <w:lang w:eastAsia="ko-KR"/>
        </w:rPr>
        <w:t>nderground parking lot</w:t>
      </w:r>
      <w:r w:rsidRPr="00C052A0">
        <w:rPr>
          <w:rFonts w:eastAsia="Malgun Gothic" w:hint="eastAsia"/>
          <w:lang w:eastAsia="ko-KR"/>
        </w:rPr>
        <w:t>. With a location-based service,</w:t>
      </w:r>
      <w:r w:rsidRPr="00C052A0">
        <w:rPr>
          <w:rFonts w:eastAsia="Malgun Gothic"/>
          <w:lang w:eastAsia="ko-KR"/>
        </w:rPr>
        <w:t xml:space="preserve"> </w:t>
      </w:r>
      <w:r w:rsidRPr="00C052A0">
        <w:rPr>
          <w:rFonts w:eastAsia="Malgun Gothic" w:hint="eastAsia"/>
          <w:lang w:eastAsia="ko-KR"/>
        </w:rPr>
        <w:t>nearby available</w:t>
      </w:r>
      <w:r w:rsidRPr="00C052A0">
        <w:rPr>
          <w:rFonts w:eastAsia="Malgun Gothic"/>
          <w:lang w:eastAsia="ko-KR"/>
        </w:rPr>
        <w:t xml:space="preserve"> parking place</w:t>
      </w:r>
      <w:r w:rsidRPr="00C052A0">
        <w:rPr>
          <w:rFonts w:eastAsia="Malgun Gothic" w:hint="eastAsia"/>
          <w:lang w:eastAsia="ko-KR"/>
        </w:rPr>
        <w:t>s</w:t>
      </w:r>
      <w:r w:rsidRPr="00C052A0">
        <w:rPr>
          <w:rFonts w:eastAsia="Malgun Gothic"/>
          <w:lang w:eastAsia="ko-KR"/>
        </w:rPr>
        <w:t xml:space="preserve"> </w:t>
      </w:r>
      <w:r w:rsidRPr="00C052A0">
        <w:rPr>
          <w:rFonts w:eastAsia="Malgun Gothic" w:hint="eastAsia"/>
          <w:lang w:eastAsia="ko-KR"/>
        </w:rPr>
        <w:t>can be</w:t>
      </w:r>
      <w:r w:rsidRPr="00C052A0">
        <w:rPr>
          <w:rFonts w:eastAsia="Malgun Gothic"/>
          <w:lang w:eastAsia="ko-KR"/>
        </w:rPr>
        <w:t xml:space="preserve"> precisely located</w:t>
      </w:r>
      <w:r w:rsidRPr="00C052A0">
        <w:rPr>
          <w:rFonts w:eastAsia="Malgun Gothic" w:hint="eastAsia"/>
          <w:lang w:eastAsia="ko-KR"/>
        </w:rPr>
        <w:t xml:space="preserve"> with the accuracy &lt;1m</w:t>
      </w:r>
      <w:r w:rsidRPr="00C052A0">
        <w:rPr>
          <w:rFonts w:eastAsia="Malgun Gothic"/>
          <w:lang w:eastAsia="ko-KR"/>
        </w:rPr>
        <w:t xml:space="preserve">. </w:t>
      </w:r>
    </w:p>
    <w:p w:rsidR="00B02A59" w:rsidRDefault="00B02A59" w:rsidP="00B02A59">
      <w:pPr>
        <w:rPr>
          <w:rFonts w:eastAsia="Malgun Gothic"/>
          <w:lang w:eastAsia="ko-KR"/>
        </w:rPr>
      </w:pPr>
      <w:r w:rsidRPr="00C052A0">
        <w:rPr>
          <w:rFonts w:eastAsia="Malgun Gothic" w:hint="eastAsia"/>
          <w:lang w:eastAsia="ko-KR"/>
        </w:rPr>
        <w:t xml:space="preserve">When Jack walks around in the shopping mall, he can get </w:t>
      </w:r>
      <w:r w:rsidRPr="00C052A0">
        <w:rPr>
          <w:rFonts w:eastAsia="Malgun Gothic"/>
          <w:lang w:eastAsia="ko-KR"/>
        </w:rPr>
        <w:t>instantaneously</w:t>
      </w:r>
      <w:r w:rsidRPr="00C052A0">
        <w:rPr>
          <w:rFonts w:eastAsia="Malgun Gothic" w:hint="eastAsia"/>
          <w:lang w:eastAsia="ko-KR"/>
        </w:rPr>
        <w:t xml:space="preserve"> m</w:t>
      </w:r>
      <w:r w:rsidRPr="00C052A0">
        <w:rPr>
          <w:rFonts w:eastAsia="Malgun Gothic"/>
          <w:lang w:eastAsia="ko-KR"/>
        </w:rPr>
        <w:t>ultimedia</w:t>
      </w:r>
      <w:r w:rsidRPr="00C052A0">
        <w:rPr>
          <w:rFonts w:eastAsia="Malgun Gothic" w:hint="eastAsia"/>
          <w:lang w:eastAsia="ko-KR"/>
        </w:rPr>
        <w:t xml:space="preserve"> </w:t>
      </w:r>
      <w:r w:rsidRPr="00C052A0">
        <w:rPr>
          <w:rFonts w:eastAsia="Malgun Gothic"/>
          <w:lang w:eastAsia="ko-KR"/>
        </w:rPr>
        <w:t>discounts</w:t>
      </w:r>
      <w:r w:rsidRPr="00C052A0">
        <w:rPr>
          <w:rFonts w:eastAsia="Malgun Gothic" w:hint="eastAsia"/>
          <w:lang w:eastAsia="ko-KR"/>
        </w:rPr>
        <w:t xml:space="preserve"> information of specific shop pushed by 3GPP network.</w:t>
      </w:r>
    </w:p>
    <w:p w:rsidR="00B02A59" w:rsidRPr="00B02A59" w:rsidRDefault="00B02A59" w:rsidP="00B02A59">
      <w:pPr>
        <w:ind w:firstLineChars="150" w:firstLine="300"/>
        <w:rPr>
          <w:lang w:eastAsia="zh-CN"/>
        </w:rPr>
      </w:pPr>
      <w:r w:rsidRPr="00C052A0">
        <w:rPr>
          <w:rFonts w:eastAsia="Malgun Gothic" w:hint="eastAsia"/>
          <w:lang w:eastAsia="ko-KR"/>
        </w:rPr>
        <w:t>After finish shopping, Jack can get his car</w:t>
      </w:r>
      <w:r w:rsidRPr="00C052A0">
        <w:rPr>
          <w:rFonts w:eastAsia="Malgun Gothic"/>
          <w:lang w:eastAsia="ko-KR"/>
        </w:rPr>
        <w:t>’</w:t>
      </w:r>
      <w:r w:rsidRPr="00C052A0">
        <w:rPr>
          <w:rFonts w:eastAsia="Malgun Gothic" w:hint="eastAsia"/>
          <w:lang w:eastAsia="ko-KR"/>
        </w:rPr>
        <w:t xml:space="preserve">s </w:t>
      </w:r>
      <w:r w:rsidRPr="00C052A0">
        <w:rPr>
          <w:rFonts w:eastAsia="Malgun Gothic"/>
          <w:lang w:eastAsia="ko-KR"/>
        </w:rPr>
        <w:t>precise</w:t>
      </w:r>
      <w:r w:rsidRPr="00C052A0">
        <w:rPr>
          <w:rFonts w:eastAsia="Malgun Gothic" w:hint="eastAsia"/>
          <w:lang w:eastAsia="ko-KR"/>
        </w:rPr>
        <w:t xml:space="preserve"> location with the location based service. And t</w:t>
      </w:r>
      <w:r w:rsidRPr="00C052A0">
        <w:rPr>
          <w:rFonts w:eastAsia="Malgun Gothic"/>
          <w:lang w:eastAsia="ko-KR"/>
        </w:rPr>
        <w:t>he recommend</w:t>
      </w:r>
      <w:r w:rsidRPr="00C052A0">
        <w:rPr>
          <w:rFonts w:eastAsia="Malgun Gothic" w:hint="eastAsia"/>
          <w:lang w:eastAsia="ko-KR"/>
        </w:rPr>
        <w:t xml:space="preserve">ed </w:t>
      </w:r>
      <w:r w:rsidRPr="00C052A0">
        <w:rPr>
          <w:rFonts w:eastAsia="Malgun Gothic"/>
          <w:lang w:eastAsia="ko-KR"/>
        </w:rPr>
        <w:t xml:space="preserve">route </w:t>
      </w:r>
      <w:r w:rsidRPr="00C052A0">
        <w:rPr>
          <w:rFonts w:eastAsia="Malgun Gothic" w:hint="eastAsia"/>
          <w:lang w:eastAsia="ko-KR"/>
        </w:rPr>
        <w:t>from his location to the car helps him find his car.</w:t>
      </w:r>
    </w:p>
    <w:p w:rsidR="00B02A59" w:rsidRDefault="00B02A59" w:rsidP="002D734E">
      <w:pPr>
        <w:pStyle w:val="3"/>
        <w:numPr>
          <w:ilvl w:val="0"/>
          <w:numId w:val="0"/>
        </w:numPr>
        <w:ind w:left="862" w:hanging="720"/>
      </w:pPr>
      <w:bookmarkStart w:id="25" w:name="_Toc433227378"/>
      <w:commentRangeStart w:id="26"/>
      <w:r>
        <w:lastRenderedPageBreak/>
        <w:t>5.4.2.</w:t>
      </w:r>
      <w:r w:rsidR="002D734E">
        <w:rPr>
          <w:rFonts w:hint="eastAsia"/>
        </w:rPr>
        <w:t>3</w:t>
      </w:r>
      <w:r>
        <w:tab/>
        <w:t>Traffic scenario</w:t>
      </w:r>
      <w:bookmarkEnd w:id="25"/>
      <w:r w:rsidR="002D734E">
        <w:rPr>
          <w:rFonts w:hint="eastAsia"/>
        </w:rPr>
        <w:t xml:space="preserve">: higher </w:t>
      </w:r>
      <w:r w:rsidR="002D734E">
        <w:t>accuracy</w:t>
      </w:r>
      <w:r w:rsidR="002D734E">
        <w:rPr>
          <w:rFonts w:hint="eastAsia"/>
        </w:rPr>
        <w:t xml:space="preserve"> </w:t>
      </w:r>
      <w:r w:rsidR="002D734E">
        <w:t>positioning</w:t>
      </w:r>
      <w:r w:rsidR="002D734E">
        <w:rPr>
          <w:rFonts w:hint="eastAsia"/>
        </w:rPr>
        <w:t xml:space="preserve"> for </w:t>
      </w:r>
      <w:del w:id="27" w:author="xuling" w:date="2015-11-20T00:42:00Z">
        <w:r w:rsidR="00AE7449" w:rsidDel="009073E6">
          <w:rPr>
            <w:rFonts w:hint="eastAsia"/>
          </w:rPr>
          <w:delText>Critical Communication</w:delText>
        </w:r>
        <w:commentRangeEnd w:id="26"/>
        <w:r w:rsidR="00AE7449" w:rsidDel="009073E6">
          <w:rPr>
            <w:rStyle w:val="ab"/>
            <w:rFonts w:ascii="Times New Roman" w:hAnsi="Times New Roman"/>
            <w:szCs w:val="20"/>
            <w:lang w:eastAsia="en-US"/>
          </w:rPr>
          <w:commentReference w:id="26"/>
        </w:r>
      </w:del>
      <w:ins w:id="28" w:author="xuling" w:date="2015-11-20T02:26:00Z">
        <w:r w:rsidR="00470BEF" w:rsidRPr="00470BEF">
          <w:rPr>
            <w:rFonts w:ascii="Gulim" w:eastAsia="Gulim" w:hAnsi="Gulim" w:hint="eastAsia"/>
            <w:sz w:val="20"/>
            <w:szCs w:val="20"/>
          </w:rPr>
          <w:t xml:space="preserve"> </w:t>
        </w:r>
        <w:r w:rsidR="00721F9E" w:rsidRPr="00721F9E">
          <w:rPr>
            <w:rPrChange w:id="29" w:author="xuling" w:date="2015-11-20T02:26:00Z">
              <w:rPr>
                <w:rFonts w:ascii="Gulim" w:eastAsia="Gulim" w:hAnsi="Gulim"/>
                <w:sz w:val="20"/>
                <w:szCs w:val="20"/>
              </w:rPr>
            </w:rPrChange>
          </w:rPr>
          <w:t>low altitude UAV</w:t>
        </w:r>
      </w:ins>
      <w:ins w:id="30" w:author="xuling" w:date="2015-11-20T07:48:00Z">
        <w:r w:rsidR="007D66E5">
          <w:rPr>
            <w:rFonts w:hint="eastAsia"/>
          </w:rPr>
          <w:t xml:space="preserve"> in critical</w:t>
        </w:r>
      </w:ins>
      <w:ins w:id="31" w:author="xuling" w:date="2015-11-20T07:49:00Z">
        <w:r w:rsidR="007D66E5">
          <w:rPr>
            <w:rFonts w:hint="eastAsia"/>
          </w:rPr>
          <w:t xml:space="preserve"> condition</w:t>
        </w:r>
      </w:ins>
      <w:ins w:id="32" w:author="xuling" w:date="2015-11-20T07:48:00Z">
        <w:r w:rsidR="007D66E5">
          <w:rPr>
            <w:rFonts w:hint="eastAsia"/>
          </w:rPr>
          <w:t xml:space="preserve"> </w:t>
        </w:r>
      </w:ins>
    </w:p>
    <w:p w:rsidR="00617FFA" w:rsidRDefault="00474F90" w:rsidP="00B02A59">
      <w:pPr>
        <w:spacing w:after="120"/>
        <w:rPr>
          <w:color w:val="000000"/>
          <w:lang w:eastAsia="zh-CN"/>
        </w:rPr>
      </w:pPr>
      <w:bookmarkStart w:id="33" w:name="OLE_LINK17"/>
      <w:bookmarkStart w:id="34" w:name="OLE_LINK18"/>
      <w:r w:rsidRPr="00DF5EFD">
        <w:rPr>
          <w:rFonts w:eastAsia="SimSun"/>
          <w:lang w:eastAsia="zh-CN"/>
        </w:rPr>
        <w:t>UAV</w:t>
      </w:r>
      <w:r w:rsidRPr="00DF5EFD" w:rsidDel="00655ACF">
        <w:rPr>
          <w:rFonts w:eastAsia="SimSun"/>
          <w:lang w:eastAsia="zh-CN"/>
        </w:rPr>
        <w:t xml:space="preserve"> </w:t>
      </w:r>
      <w:r w:rsidRPr="00DF5EFD">
        <w:rPr>
          <w:rFonts w:eastAsia="SimSun"/>
          <w:lang w:eastAsia="zh-CN"/>
        </w:rPr>
        <w:t>(unmanned aerial vehicle)</w:t>
      </w:r>
      <w:bookmarkEnd w:id="33"/>
      <w:bookmarkEnd w:id="34"/>
      <w:r w:rsidRPr="00DF5EFD">
        <w:rPr>
          <w:rFonts w:eastAsia="SimSun"/>
          <w:lang w:eastAsia="zh-CN"/>
        </w:rPr>
        <w:t xml:space="preserve"> </w:t>
      </w:r>
      <w:r>
        <w:rPr>
          <w:rFonts w:eastAsia="SimSun"/>
          <w:lang w:eastAsia="zh-CN"/>
        </w:rPr>
        <w:t>will</w:t>
      </w:r>
      <w:r w:rsidRPr="00DF5EFD">
        <w:rPr>
          <w:rFonts w:eastAsia="SimSun"/>
          <w:lang w:eastAsia="zh-CN"/>
        </w:rPr>
        <w:t xml:space="preserve"> be widely used for delivery of packages (e.g. A</w:t>
      </w:r>
      <w:r>
        <w:rPr>
          <w:rFonts w:eastAsia="SimSun"/>
          <w:lang w:eastAsia="zh-CN"/>
        </w:rPr>
        <w:t xml:space="preserve"> company</w:t>
      </w:r>
      <w:r w:rsidRPr="00DF5EFD">
        <w:rPr>
          <w:rFonts w:eastAsia="SimSun"/>
          <w:lang w:eastAsia="zh-CN"/>
        </w:rPr>
        <w:t xml:space="preserve"> plans to use U</w:t>
      </w:r>
      <w:r>
        <w:rPr>
          <w:rFonts w:eastAsia="SimSun"/>
          <w:lang w:eastAsia="zh-CN"/>
        </w:rPr>
        <w:t>A</w:t>
      </w:r>
      <w:r w:rsidRPr="00DF5EFD">
        <w:rPr>
          <w:rFonts w:eastAsia="SimSun"/>
          <w:lang w:eastAsia="zh-CN"/>
        </w:rPr>
        <w:t>V</w:t>
      </w:r>
      <w:r>
        <w:rPr>
          <w:rFonts w:eastAsia="SimSun"/>
          <w:lang w:eastAsia="zh-CN"/>
        </w:rPr>
        <w:t>s</w:t>
      </w:r>
      <w:r w:rsidRPr="00DF5EFD">
        <w:rPr>
          <w:rFonts w:eastAsia="SimSun"/>
          <w:lang w:eastAsia="zh-CN"/>
        </w:rPr>
        <w:t xml:space="preserve"> to deliver goods), which improves delivery efficiency. In a situation where first aid personnel cannot arrive promptly to the scene of an emergency, UAVs could be used to collect video information on site and deliver emergency equipment</w:t>
      </w:r>
      <w:r w:rsidR="00617FFA">
        <w:rPr>
          <w:rFonts w:eastAsia="SimSun"/>
          <w:lang w:eastAsia="zh-CN"/>
        </w:rPr>
        <w:t>.</w:t>
      </w:r>
      <w:r w:rsidR="00617FFA" w:rsidRPr="00617FFA" w:rsidDel="00617FFA">
        <w:rPr>
          <w:rFonts w:hint="eastAsia"/>
          <w:lang w:eastAsia="zh-CN"/>
        </w:rPr>
        <w:t xml:space="preserve"> </w:t>
      </w:r>
      <w:r w:rsidR="00617FFA">
        <w:rPr>
          <w:rFonts w:hint="eastAsia"/>
          <w:lang w:eastAsia="zh-CN"/>
        </w:rPr>
        <w:t xml:space="preserve">And </w:t>
      </w:r>
      <w:r w:rsidR="00617FFA" w:rsidRPr="00DF5EFD">
        <w:rPr>
          <w:rFonts w:eastAsia="SimSun"/>
          <w:lang w:eastAsia="zh-CN"/>
        </w:rPr>
        <w:t>the UAV in flight also sends back position information and other data from its carried sensor to the manipulator simultaneously.</w:t>
      </w:r>
      <w:r w:rsidR="00617FFA" w:rsidRPr="00617FFA">
        <w:rPr>
          <w:rFonts w:eastAsia="SimSun"/>
          <w:lang w:eastAsia="zh-CN"/>
        </w:rPr>
        <w:t xml:space="preserve"> </w:t>
      </w:r>
      <w:r w:rsidR="00617FFA" w:rsidRPr="00DF5EFD">
        <w:rPr>
          <w:rFonts w:eastAsia="SimSun"/>
          <w:lang w:eastAsia="zh-CN"/>
        </w:rPr>
        <w:t>Assisted by real-time image and information sent back by UAV, manipulator at the console controls the UAV remotely flying through complex terrain and landing at the exact site where the accident happens.</w:t>
      </w:r>
    </w:p>
    <w:p w:rsidR="00A44125" w:rsidRPr="006C0D86" w:rsidRDefault="00617FFA" w:rsidP="00A44125">
      <w:pPr>
        <w:rPr>
          <w:color w:val="000000"/>
        </w:rPr>
      </w:pPr>
      <w:r w:rsidRPr="006C0D86">
        <w:rPr>
          <w:color w:val="000000"/>
        </w:rPr>
        <w:t>UAVs local vehicle collaboration can act as a mobile sensor network to autonomously execute sensing tasks in uncertain and dynamic environments while being controlled by a single user. Accuracy in sensing tasks is increased when deploying a team of UAVs versus just one as there are multiple vantage points using multiple sensors.</w:t>
      </w:r>
      <w:r w:rsidR="00A44125" w:rsidRPr="00A44125">
        <w:rPr>
          <w:color w:val="000000"/>
        </w:rPr>
        <w:t xml:space="preserve"> </w:t>
      </w:r>
      <w:r w:rsidR="00A44125" w:rsidRPr="006C0D86">
        <w:rPr>
          <w:color w:val="000000"/>
        </w:rPr>
        <w:t xml:space="preserve">Examples of uses for deploying a team of UAVs include: </w:t>
      </w:r>
    </w:p>
    <w:p w:rsidR="00A44125" w:rsidRPr="00A44125" w:rsidRDefault="00A44125" w:rsidP="00A44125">
      <w:pPr>
        <w:pStyle w:val="B1"/>
        <w:numPr>
          <w:ilvl w:val="0"/>
          <w:numId w:val="37"/>
        </w:numPr>
        <w:rPr>
          <w:rFonts w:ascii="Times New Roman" w:hAnsi="Times New Roman"/>
        </w:rPr>
      </w:pPr>
      <w:r w:rsidRPr="00A44125">
        <w:rPr>
          <w:rFonts w:ascii="Times New Roman" w:hAnsi="Times New Roman"/>
        </w:rPr>
        <w:t>Searching for an intruder or suspect</w:t>
      </w:r>
    </w:p>
    <w:p w:rsidR="00A44125" w:rsidRPr="00A44125" w:rsidRDefault="00A44125" w:rsidP="00A44125">
      <w:pPr>
        <w:pStyle w:val="B1"/>
        <w:numPr>
          <w:ilvl w:val="0"/>
          <w:numId w:val="37"/>
        </w:numPr>
        <w:rPr>
          <w:rFonts w:ascii="Times New Roman" w:hAnsi="Times New Roman"/>
        </w:rPr>
      </w:pPr>
      <w:r w:rsidRPr="00A44125">
        <w:rPr>
          <w:rFonts w:ascii="Times New Roman" w:hAnsi="Times New Roman"/>
        </w:rPr>
        <w:t xml:space="preserve">Continual monitoring of natural disasters </w:t>
      </w:r>
    </w:p>
    <w:p w:rsidR="00A44125" w:rsidRPr="00A44125" w:rsidRDefault="00A44125" w:rsidP="00A44125">
      <w:pPr>
        <w:pStyle w:val="B1"/>
        <w:numPr>
          <w:ilvl w:val="0"/>
          <w:numId w:val="37"/>
        </w:numPr>
        <w:spacing w:after="120"/>
        <w:rPr>
          <w:rFonts w:ascii="Times New Roman" w:hAnsi="Times New Roman"/>
          <w:color w:val="000000"/>
          <w:lang w:eastAsia="zh-CN"/>
        </w:rPr>
      </w:pPr>
      <w:r w:rsidRPr="00A44125">
        <w:rPr>
          <w:rFonts w:ascii="Times New Roman" w:hAnsi="Times New Roman"/>
        </w:rPr>
        <w:t>Performing autonomous mapping</w:t>
      </w:r>
    </w:p>
    <w:p w:rsidR="006C5467" w:rsidRPr="00A44125" w:rsidRDefault="00A44125" w:rsidP="00A44125">
      <w:pPr>
        <w:pStyle w:val="B1"/>
        <w:numPr>
          <w:ilvl w:val="0"/>
          <w:numId w:val="37"/>
        </w:numPr>
        <w:spacing w:after="120"/>
        <w:rPr>
          <w:color w:val="000000"/>
          <w:lang w:eastAsia="zh-CN"/>
        </w:rPr>
      </w:pPr>
      <w:r w:rsidRPr="00A44125">
        <w:rPr>
          <w:rFonts w:ascii="Times New Roman" w:hAnsi="Times New Roman"/>
        </w:rPr>
        <w:t>Collaborative manipulation of an object (e.g. picking up corners of a net or picking up a log)</w:t>
      </w:r>
    </w:p>
    <w:p w:rsidR="00617FFA" w:rsidRDefault="00617FFA" w:rsidP="00B02A59">
      <w:pPr>
        <w:spacing w:after="120"/>
        <w:rPr>
          <w:lang w:eastAsia="zh-CN"/>
        </w:rPr>
      </w:pPr>
    </w:p>
    <w:p w:rsidR="00474F90" w:rsidRDefault="00474F90" w:rsidP="007566FE">
      <w:pPr>
        <w:pStyle w:val="3"/>
        <w:numPr>
          <w:ilvl w:val="0"/>
          <w:numId w:val="0"/>
        </w:numPr>
        <w:ind w:left="862" w:hanging="720"/>
      </w:pPr>
      <w:commentRangeStart w:id="35"/>
      <w:r>
        <w:rPr>
          <w:rFonts w:hint="eastAsia"/>
        </w:rPr>
        <w:t>5.4.2.4</w:t>
      </w:r>
      <w:r w:rsidR="00891A7F">
        <w:rPr>
          <w:rFonts w:hint="eastAsia"/>
        </w:rPr>
        <w:t xml:space="preserve"> Traffic scenario: </w:t>
      </w:r>
      <w:r w:rsidR="00AE7449">
        <w:rPr>
          <w:rFonts w:hint="eastAsia"/>
        </w:rPr>
        <w:t xml:space="preserve">Higher accuracy </w:t>
      </w:r>
      <w:r w:rsidR="00AE7449">
        <w:t>positioning</w:t>
      </w:r>
      <w:r w:rsidR="00AE7449">
        <w:rPr>
          <w:rFonts w:hint="eastAsia"/>
        </w:rPr>
        <w:t xml:space="preserve"> for </w:t>
      </w:r>
      <w:proofErr w:type="spellStart"/>
      <w:r w:rsidR="00AE7449">
        <w:rPr>
          <w:rFonts w:hint="eastAsia"/>
        </w:rPr>
        <w:t>mIoT</w:t>
      </w:r>
      <w:commentRangeEnd w:id="35"/>
      <w:proofErr w:type="spellEnd"/>
      <w:r w:rsidR="00AE7449" w:rsidRPr="007566FE">
        <w:commentReference w:id="35"/>
      </w:r>
    </w:p>
    <w:p w:rsidR="00AE7449" w:rsidRDefault="00322762" w:rsidP="00B02A59">
      <w:pPr>
        <w:spacing w:after="120"/>
        <w:rPr>
          <w:lang w:eastAsia="zh-CN"/>
        </w:rPr>
      </w:pPr>
      <w:r w:rsidRPr="00414670">
        <w:t xml:space="preserve">Consider the case of </w:t>
      </w:r>
      <w:bookmarkStart w:id="36" w:name="OLE_LINK7"/>
      <w:bookmarkStart w:id="37" w:name="OLE_LINK8"/>
      <w:r w:rsidRPr="00414670">
        <w:t>a warehouse, package delivery system, supplies registry, or equipment tracker.</w:t>
      </w:r>
      <w:bookmarkEnd w:id="36"/>
      <w:bookmarkEnd w:id="37"/>
      <w:r w:rsidRPr="00414670">
        <w:t xml:space="preserve">  Each item being tracked would need a periodic identification indication communicated to a tracking application.  A sensor would be associate</w:t>
      </w:r>
      <w:r w:rsidRPr="00030727">
        <w:t xml:space="preserve">d (e.g., physically attached) with each item.  </w:t>
      </w:r>
      <w:r w:rsidRPr="00843473">
        <w:rPr>
          <w:rFonts w:eastAsia="Calibri"/>
        </w:rPr>
        <w:t xml:space="preserve">Sensors </w:t>
      </w:r>
      <w:r w:rsidRPr="002F4248">
        <w:rPr>
          <w:rFonts w:eastAsia="Calibri"/>
        </w:rPr>
        <w:t>may be manually or automatically activated when they are associated to the item. Upon activation, each sensor identifies itself with the network and registers with the sensor monitoring service/applic</w:t>
      </w:r>
      <w:r w:rsidRPr="009E0B4C">
        <w:rPr>
          <w:rFonts w:eastAsia="Calibri"/>
        </w:rPr>
        <w:t>ation.</w:t>
      </w:r>
      <w:r>
        <w:rPr>
          <w:rFonts w:eastAsia="Calibri"/>
        </w:rPr>
        <w:t xml:space="preserve"> </w:t>
      </w:r>
      <w:r w:rsidRPr="001D5A98">
        <w:t>The communication from each sensor would need to be reliable but not necessarily of high priority.  Communication would be predominately uplink, although some downlink acknowledgements and/or commands may be sent.  The tracking devices would below co</w:t>
      </w:r>
      <w:r w:rsidRPr="008E0B30">
        <w:t>mplexity, low powered, battery-powered sensors.  Further, the sensors configuration may vary from stationary and dense (e.g., in a warehouse) to wide-spread and mobile but locally dense (e.g., delivery trucks).  The sensor should support multiple radio ac</w:t>
      </w:r>
      <w:r w:rsidRPr="008B67E3">
        <w:t xml:space="preserve">cess technologies to ensure </w:t>
      </w:r>
      <w:proofErr w:type="spellStart"/>
      <w:r w:rsidRPr="008B67E3">
        <w:t>reachability</w:t>
      </w:r>
      <w:proofErr w:type="spellEnd"/>
      <w:r w:rsidRPr="008B67E3">
        <w:t xml:space="preserve"> as it crosses access coverage boundaries, e.g. from the warehouse to the delivery truck to the delivery location.</w:t>
      </w:r>
    </w:p>
    <w:p w:rsidR="00474F90" w:rsidRDefault="00474F90" w:rsidP="00B02A59">
      <w:pPr>
        <w:spacing w:after="120"/>
        <w:rPr>
          <w:lang w:eastAsia="zh-CN"/>
        </w:rPr>
      </w:pPr>
    </w:p>
    <w:p w:rsidR="00840C17" w:rsidRPr="00DB5590" w:rsidRDefault="00840C17" w:rsidP="00B02A59"/>
    <w:sectPr w:rsidR="00840C17" w:rsidRPr="00DB5590"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 w:author="xuling" w:date="2015-11-07T18:53:00Z" w:initials="xl">
    <w:p w:rsidR="007566FE" w:rsidRDefault="007566FE">
      <w:pPr>
        <w:pStyle w:val="ac"/>
        <w:rPr>
          <w:lang w:eastAsia="zh-CN"/>
        </w:rPr>
      </w:pPr>
      <w:r>
        <w:rPr>
          <w:rStyle w:val="ab"/>
        </w:rPr>
        <w:annotationRef/>
      </w:r>
      <w:r>
        <w:rPr>
          <w:lang w:eastAsia="zh-CN"/>
        </w:rPr>
        <w:t>F</w:t>
      </w:r>
      <w:r>
        <w:rPr>
          <w:rFonts w:hint="eastAsia"/>
          <w:lang w:eastAsia="zh-CN"/>
        </w:rPr>
        <w:t>rom UC5.55</w:t>
      </w:r>
    </w:p>
  </w:comment>
  <w:comment w:id="19" w:author="xuling" w:date="2015-11-07T18:53:00Z" w:initials="xl">
    <w:p w:rsidR="007566FE" w:rsidRDefault="007566FE">
      <w:pPr>
        <w:pStyle w:val="ac"/>
        <w:rPr>
          <w:lang w:eastAsia="zh-CN"/>
        </w:rPr>
      </w:pPr>
      <w:r>
        <w:rPr>
          <w:rStyle w:val="ab"/>
        </w:rPr>
        <w:annotationRef/>
      </w:r>
      <w:r>
        <w:rPr>
          <w:rFonts w:hint="eastAsia"/>
          <w:lang w:eastAsia="zh-CN"/>
        </w:rPr>
        <w:t>From UC5.55</w:t>
      </w:r>
    </w:p>
  </w:comment>
  <w:comment w:id="26" w:author="xuling" w:date="2015-11-07T18:53:00Z" w:initials="xl">
    <w:p w:rsidR="00AE7449" w:rsidRDefault="00AE7449">
      <w:pPr>
        <w:pStyle w:val="ac"/>
        <w:rPr>
          <w:lang w:eastAsia="zh-CN"/>
        </w:rPr>
      </w:pPr>
      <w:r>
        <w:rPr>
          <w:rStyle w:val="ab"/>
        </w:rPr>
        <w:annotationRef/>
      </w:r>
      <w:r>
        <w:rPr>
          <w:lang w:eastAsia="zh-CN"/>
        </w:rPr>
        <w:t>F</w:t>
      </w:r>
      <w:r>
        <w:rPr>
          <w:rFonts w:hint="eastAsia"/>
          <w:lang w:eastAsia="zh-CN"/>
        </w:rPr>
        <w:t>rom UC12</w:t>
      </w:r>
      <w:proofErr w:type="gramStart"/>
      <w:r>
        <w:rPr>
          <w:rFonts w:hint="eastAsia"/>
          <w:lang w:eastAsia="zh-CN"/>
        </w:rPr>
        <w:t>,18,54</w:t>
      </w:r>
      <w:proofErr w:type="gramEnd"/>
    </w:p>
  </w:comment>
  <w:comment w:id="35" w:author="xuling" w:date="2015-11-07T18:53:00Z" w:initials="xl">
    <w:p w:rsidR="00AE7449" w:rsidRDefault="00AE7449">
      <w:pPr>
        <w:pStyle w:val="ac"/>
        <w:rPr>
          <w:lang w:eastAsia="zh-CN"/>
        </w:rPr>
      </w:pPr>
      <w:r>
        <w:rPr>
          <w:rStyle w:val="ab"/>
        </w:rPr>
        <w:annotationRef/>
      </w:r>
      <w:r>
        <w:rPr>
          <w:rFonts w:hint="eastAsia"/>
          <w:lang w:eastAsia="zh-CN"/>
        </w:rPr>
        <w:t>From UC5.43</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101" w:rsidRDefault="003D3101">
      <w:r>
        <w:separator/>
      </w:r>
    </w:p>
  </w:endnote>
  <w:endnote w:type="continuationSeparator" w:id="0">
    <w:p w:rsidR="003D3101" w:rsidRDefault="003D31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pitch w:val="default"/>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101" w:rsidRDefault="003D3101">
      <w:r>
        <w:separator/>
      </w:r>
    </w:p>
  </w:footnote>
  <w:footnote w:type="continuationSeparator" w:id="0">
    <w:p w:rsidR="003D3101" w:rsidRDefault="003D31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9692A00"/>
    <w:multiLevelType w:val="hybridMultilevel"/>
    <w:tmpl w:val="EE1AFCFC"/>
    <w:lvl w:ilvl="0" w:tplc="6B20127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6">
    <w:nsid w:val="1AFE3876"/>
    <w:multiLevelType w:val="hybridMultilevel"/>
    <w:tmpl w:val="6B04043E"/>
    <w:lvl w:ilvl="0" w:tplc="6B20127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145EA0"/>
    <w:multiLevelType w:val="multilevel"/>
    <w:tmpl w:val="EF505F30"/>
    <w:lvl w:ilvl="0">
      <w:start w:val="5"/>
      <w:numFmt w:val="decimal"/>
      <w:lvlText w:val="%1"/>
      <w:lvlJc w:val="left"/>
      <w:pPr>
        <w:ind w:left="660" w:hanging="660"/>
      </w:pPr>
      <w:rPr>
        <w:rFonts w:hint="default"/>
      </w:rPr>
    </w:lvl>
    <w:lvl w:ilvl="1">
      <w:start w:val="4"/>
      <w:numFmt w:val="decimal"/>
      <w:lvlText w:val="%1.%2"/>
      <w:lvlJc w:val="left"/>
      <w:pPr>
        <w:ind w:left="707" w:hanging="660"/>
      </w:pPr>
      <w:rPr>
        <w:rFonts w:hint="default"/>
      </w:rPr>
    </w:lvl>
    <w:lvl w:ilvl="2">
      <w:start w:val="2"/>
      <w:numFmt w:val="decimal"/>
      <w:lvlText w:val="%1.%2.%3"/>
      <w:lvlJc w:val="left"/>
      <w:pPr>
        <w:ind w:left="814"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0">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34313A"/>
    <w:multiLevelType w:val="hybridMultilevel"/>
    <w:tmpl w:val="7158DC2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2F947C11"/>
    <w:multiLevelType w:val="hybridMultilevel"/>
    <w:tmpl w:val="B636B4AA"/>
    <w:lvl w:ilvl="0" w:tplc="CA026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7DB7919"/>
    <w:multiLevelType w:val="hybridMultilevel"/>
    <w:tmpl w:val="F08855E6"/>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8">
    <w:nsid w:val="4B1237EA"/>
    <w:multiLevelType w:val="hybridMultilevel"/>
    <w:tmpl w:val="79DEA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F12B2B"/>
    <w:multiLevelType w:val="hybridMultilevel"/>
    <w:tmpl w:val="0AB8B624"/>
    <w:lvl w:ilvl="0" w:tplc="2D4E996A">
      <w:start w:val="2"/>
      <w:numFmt w:val="decimal"/>
      <w:lvlText w:val="Step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5A554765"/>
    <w:multiLevelType w:val="hybridMultilevel"/>
    <w:tmpl w:val="79DEA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13B6AC7"/>
    <w:multiLevelType w:val="hybridMultilevel"/>
    <w:tmpl w:val="318C4064"/>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2">
      <w:start w:val="1"/>
      <w:numFmt w:val="decimal"/>
      <w:pStyle w:val="3"/>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1"/>
  </w:num>
  <w:num w:numId="2">
    <w:abstractNumId w:val="29"/>
  </w:num>
  <w:num w:numId="3">
    <w:abstractNumId w:val="25"/>
  </w:num>
  <w:num w:numId="4">
    <w:abstractNumId w:val="17"/>
  </w:num>
  <w:num w:numId="5">
    <w:abstractNumId w:val="15"/>
  </w:num>
  <w:num w:numId="6">
    <w:abstractNumId w:val="4"/>
  </w:num>
  <w:num w:numId="7">
    <w:abstractNumId w:val="13"/>
  </w:num>
  <w:num w:numId="8">
    <w:abstractNumId w:val="25"/>
  </w:num>
  <w:num w:numId="9">
    <w:abstractNumId w:val="25"/>
  </w:num>
  <w:num w:numId="10">
    <w:abstractNumId w:val="24"/>
  </w:num>
  <w:num w:numId="11">
    <w:abstractNumId w:val="26"/>
  </w:num>
  <w:num w:numId="12">
    <w:abstractNumId w:val="10"/>
  </w:num>
  <w:num w:numId="13">
    <w:abstractNumId w:val="25"/>
  </w:num>
  <w:num w:numId="14">
    <w:abstractNumId w:val="25"/>
  </w:num>
  <w:num w:numId="15">
    <w:abstractNumId w:val="5"/>
  </w:num>
  <w:num w:numId="16">
    <w:abstractNumId w:val="25"/>
  </w:num>
  <w:num w:numId="17">
    <w:abstractNumId w:val="27"/>
  </w:num>
  <w:num w:numId="18">
    <w:abstractNumId w:val="8"/>
  </w:num>
  <w:num w:numId="19">
    <w:abstractNumId w:val="30"/>
  </w:num>
  <w:num w:numId="20">
    <w:abstractNumId w:val="16"/>
  </w:num>
  <w:num w:numId="21">
    <w:abstractNumId w:val="2"/>
  </w:num>
  <w:num w:numId="22">
    <w:abstractNumId w:val="28"/>
  </w:num>
  <w:num w:numId="23">
    <w:abstractNumId w:val="7"/>
  </w:num>
  <w:num w:numId="24">
    <w:abstractNumId w:val="22"/>
  </w:num>
  <w:num w:numId="25">
    <w:abstractNumId w:val="6"/>
  </w:num>
  <w:num w:numId="26">
    <w:abstractNumId w:val="3"/>
  </w:num>
  <w:num w:numId="27">
    <w:abstractNumId w:val="20"/>
  </w:num>
  <w:num w:numId="28">
    <w:abstractNumId w:val="18"/>
  </w:num>
  <w:num w:numId="29">
    <w:abstractNumId w:val="19"/>
  </w:num>
  <w:num w:numId="30">
    <w:abstractNumId w:val="1"/>
  </w:num>
  <w:num w:numId="31">
    <w:abstractNumId w:val="12"/>
  </w:num>
  <w:num w:numId="32">
    <w:abstractNumId w:val="23"/>
  </w:num>
  <w:num w:numId="33">
    <w:abstractNumId w:val="11"/>
  </w:num>
  <w:num w:numId="34">
    <w:abstractNumId w:val="9"/>
  </w:num>
  <w:num w:numId="35">
    <w:abstractNumId w:val="25"/>
  </w:num>
  <w:num w:numId="36">
    <w:abstractNumId w:val="25"/>
  </w:num>
  <w:num w:numId="37">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6866">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40C9"/>
    <w:rsid w:val="00004F8E"/>
    <w:rsid w:val="00005855"/>
    <w:rsid w:val="000059CA"/>
    <w:rsid w:val="00005ABF"/>
    <w:rsid w:val="00006001"/>
    <w:rsid w:val="00006CE5"/>
    <w:rsid w:val="0000757F"/>
    <w:rsid w:val="00007C3F"/>
    <w:rsid w:val="00007CC8"/>
    <w:rsid w:val="00007DF5"/>
    <w:rsid w:val="000106AC"/>
    <w:rsid w:val="000109A4"/>
    <w:rsid w:val="00010C47"/>
    <w:rsid w:val="00011008"/>
    <w:rsid w:val="00011A24"/>
    <w:rsid w:val="000122AD"/>
    <w:rsid w:val="00012EE8"/>
    <w:rsid w:val="000132A4"/>
    <w:rsid w:val="00013812"/>
    <w:rsid w:val="00013DAF"/>
    <w:rsid w:val="00014490"/>
    <w:rsid w:val="00014508"/>
    <w:rsid w:val="00014D56"/>
    <w:rsid w:val="00015BDC"/>
    <w:rsid w:val="00015C3E"/>
    <w:rsid w:val="000164B3"/>
    <w:rsid w:val="00016656"/>
    <w:rsid w:val="000167A1"/>
    <w:rsid w:val="00016C77"/>
    <w:rsid w:val="0001761A"/>
    <w:rsid w:val="00017893"/>
    <w:rsid w:val="00017A30"/>
    <w:rsid w:val="00017BA7"/>
    <w:rsid w:val="00017C5E"/>
    <w:rsid w:val="00017DC8"/>
    <w:rsid w:val="000202CD"/>
    <w:rsid w:val="00020561"/>
    <w:rsid w:val="0002069B"/>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B04"/>
    <w:rsid w:val="00032221"/>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628"/>
    <w:rsid w:val="00040899"/>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A9A"/>
    <w:rsid w:val="00043E1C"/>
    <w:rsid w:val="000447AE"/>
    <w:rsid w:val="00044DC9"/>
    <w:rsid w:val="000451DD"/>
    <w:rsid w:val="00045B4D"/>
    <w:rsid w:val="00045BC1"/>
    <w:rsid w:val="00045D4E"/>
    <w:rsid w:val="00046609"/>
    <w:rsid w:val="00046A77"/>
    <w:rsid w:val="00046E38"/>
    <w:rsid w:val="000470C0"/>
    <w:rsid w:val="000477FC"/>
    <w:rsid w:val="000478A8"/>
    <w:rsid w:val="00047B7C"/>
    <w:rsid w:val="00047FB1"/>
    <w:rsid w:val="000503F7"/>
    <w:rsid w:val="0005041B"/>
    <w:rsid w:val="00050AB5"/>
    <w:rsid w:val="00051028"/>
    <w:rsid w:val="00051052"/>
    <w:rsid w:val="000510E2"/>
    <w:rsid w:val="00051100"/>
    <w:rsid w:val="000519A7"/>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51A4"/>
    <w:rsid w:val="000652BD"/>
    <w:rsid w:val="00065839"/>
    <w:rsid w:val="000658C8"/>
    <w:rsid w:val="00066208"/>
    <w:rsid w:val="000663AF"/>
    <w:rsid w:val="000663D0"/>
    <w:rsid w:val="000666D0"/>
    <w:rsid w:val="00066B95"/>
    <w:rsid w:val="00066BE5"/>
    <w:rsid w:val="00066D93"/>
    <w:rsid w:val="00067036"/>
    <w:rsid w:val="0006707C"/>
    <w:rsid w:val="000671C1"/>
    <w:rsid w:val="000678EC"/>
    <w:rsid w:val="00067B4E"/>
    <w:rsid w:val="00067B7D"/>
    <w:rsid w:val="00067B8E"/>
    <w:rsid w:val="000705DE"/>
    <w:rsid w:val="0007062B"/>
    <w:rsid w:val="00070911"/>
    <w:rsid w:val="000709D7"/>
    <w:rsid w:val="00070E29"/>
    <w:rsid w:val="00070E69"/>
    <w:rsid w:val="00070EFB"/>
    <w:rsid w:val="00070F6D"/>
    <w:rsid w:val="00071066"/>
    <w:rsid w:val="0007107C"/>
    <w:rsid w:val="0007152D"/>
    <w:rsid w:val="00071DAF"/>
    <w:rsid w:val="00071DB1"/>
    <w:rsid w:val="00071FE0"/>
    <w:rsid w:val="0007296B"/>
    <w:rsid w:val="00072A3A"/>
    <w:rsid w:val="00072B13"/>
    <w:rsid w:val="00072FD3"/>
    <w:rsid w:val="000730D4"/>
    <w:rsid w:val="00073226"/>
    <w:rsid w:val="00073AD8"/>
    <w:rsid w:val="000745B0"/>
    <w:rsid w:val="000748B1"/>
    <w:rsid w:val="00074EA1"/>
    <w:rsid w:val="0007590E"/>
    <w:rsid w:val="00075A9E"/>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E73"/>
    <w:rsid w:val="00085FE5"/>
    <w:rsid w:val="000860F2"/>
    <w:rsid w:val="00086F2B"/>
    <w:rsid w:val="0008734C"/>
    <w:rsid w:val="000874DF"/>
    <w:rsid w:val="000878A6"/>
    <w:rsid w:val="000903CD"/>
    <w:rsid w:val="00090E90"/>
    <w:rsid w:val="000917B7"/>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B62"/>
    <w:rsid w:val="000A1DF9"/>
    <w:rsid w:val="000A1EC2"/>
    <w:rsid w:val="000A2D37"/>
    <w:rsid w:val="000A322C"/>
    <w:rsid w:val="000A3788"/>
    <w:rsid w:val="000A3A03"/>
    <w:rsid w:val="000A3AE8"/>
    <w:rsid w:val="000A3B96"/>
    <w:rsid w:val="000A3DFA"/>
    <w:rsid w:val="000A3FF0"/>
    <w:rsid w:val="000A44CD"/>
    <w:rsid w:val="000A47FC"/>
    <w:rsid w:val="000A51F7"/>
    <w:rsid w:val="000A5885"/>
    <w:rsid w:val="000A5918"/>
    <w:rsid w:val="000A59E9"/>
    <w:rsid w:val="000A5B85"/>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E07"/>
    <w:rsid w:val="000B4F41"/>
    <w:rsid w:val="000B5144"/>
    <w:rsid w:val="000B5197"/>
    <w:rsid w:val="000B53EE"/>
    <w:rsid w:val="000B5B53"/>
    <w:rsid w:val="000B5D53"/>
    <w:rsid w:val="000B5E41"/>
    <w:rsid w:val="000B63F3"/>
    <w:rsid w:val="000B7328"/>
    <w:rsid w:val="000C0940"/>
    <w:rsid w:val="000C09A9"/>
    <w:rsid w:val="000C0BE5"/>
    <w:rsid w:val="000C13A8"/>
    <w:rsid w:val="000C18FB"/>
    <w:rsid w:val="000C2A42"/>
    <w:rsid w:val="000C3F38"/>
    <w:rsid w:val="000C3FC8"/>
    <w:rsid w:val="000C4263"/>
    <w:rsid w:val="000C6598"/>
    <w:rsid w:val="000C6EC2"/>
    <w:rsid w:val="000C704E"/>
    <w:rsid w:val="000C722B"/>
    <w:rsid w:val="000C7CB0"/>
    <w:rsid w:val="000D016A"/>
    <w:rsid w:val="000D0A95"/>
    <w:rsid w:val="000D10E4"/>
    <w:rsid w:val="000D122A"/>
    <w:rsid w:val="000D1247"/>
    <w:rsid w:val="000D1B56"/>
    <w:rsid w:val="000D1DB3"/>
    <w:rsid w:val="000D209A"/>
    <w:rsid w:val="000D26ED"/>
    <w:rsid w:val="000D297C"/>
    <w:rsid w:val="000D2B76"/>
    <w:rsid w:val="000D3124"/>
    <w:rsid w:val="000D32AA"/>
    <w:rsid w:val="000D357B"/>
    <w:rsid w:val="000D3A25"/>
    <w:rsid w:val="000D3D5C"/>
    <w:rsid w:val="000D46E0"/>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241D"/>
    <w:rsid w:val="000E254D"/>
    <w:rsid w:val="000E293B"/>
    <w:rsid w:val="000E31A9"/>
    <w:rsid w:val="000E31D9"/>
    <w:rsid w:val="000E33E8"/>
    <w:rsid w:val="000E353F"/>
    <w:rsid w:val="000E446E"/>
    <w:rsid w:val="000E48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54"/>
    <w:rsid w:val="000F2263"/>
    <w:rsid w:val="000F2576"/>
    <w:rsid w:val="000F2FB7"/>
    <w:rsid w:val="000F3224"/>
    <w:rsid w:val="000F3349"/>
    <w:rsid w:val="000F37C2"/>
    <w:rsid w:val="000F5C44"/>
    <w:rsid w:val="000F5F76"/>
    <w:rsid w:val="000F619A"/>
    <w:rsid w:val="000F6877"/>
    <w:rsid w:val="000F7753"/>
    <w:rsid w:val="000F7B38"/>
    <w:rsid w:val="000F7DD6"/>
    <w:rsid w:val="000F7F83"/>
    <w:rsid w:val="00100676"/>
    <w:rsid w:val="00100DCC"/>
    <w:rsid w:val="00100F0E"/>
    <w:rsid w:val="00100F25"/>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C4A"/>
    <w:rsid w:val="00106D66"/>
    <w:rsid w:val="00106DF9"/>
    <w:rsid w:val="001079B8"/>
    <w:rsid w:val="00110179"/>
    <w:rsid w:val="00110192"/>
    <w:rsid w:val="001103C5"/>
    <w:rsid w:val="001110F4"/>
    <w:rsid w:val="0011116E"/>
    <w:rsid w:val="00111F5E"/>
    <w:rsid w:val="001121EE"/>
    <w:rsid w:val="0011264E"/>
    <w:rsid w:val="0011286D"/>
    <w:rsid w:val="00112C55"/>
    <w:rsid w:val="0011345A"/>
    <w:rsid w:val="0011384E"/>
    <w:rsid w:val="00114700"/>
    <w:rsid w:val="00114DE1"/>
    <w:rsid w:val="00115091"/>
    <w:rsid w:val="001151B7"/>
    <w:rsid w:val="001152B1"/>
    <w:rsid w:val="001153ED"/>
    <w:rsid w:val="0011601C"/>
    <w:rsid w:val="00116512"/>
    <w:rsid w:val="00116BD1"/>
    <w:rsid w:val="0011789A"/>
    <w:rsid w:val="001203C0"/>
    <w:rsid w:val="00120DB7"/>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1BB9"/>
    <w:rsid w:val="00131E11"/>
    <w:rsid w:val="00133339"/>
    <w:rsid w:val="00133714"/>
    <w:rsid w:val="00133D1D"/>
    <w:rsid w:val="00133D6D"/>
    <w:rsid w:val="0013474D"/>
    <w:rsid w:val="00134B41"/>
    <w:rsid w:val="00134CAA"/>
    <w:rsid w:val="00134D05"/>
    <w:rsid w:val="00134F4E"/>
    <w:rsid w:val="001352B7"/>
    <w:rsid w:val="001357EF"/>
    <w:rsid w:val="00135E94"/>
    <w:rsid w:val="00136013"/>
    <w:rsid w:val="00136084"/>
    <w:rsid w:val="0013619C"/>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22F5"/>
    <w:rsid w:val="00142962"/>
    <w:rsid w:val="00142AA4"/>
    <w:rsid w:val="00142B87"/>
    <w:rsid w:val="00142D41"/>
    <w:rsid w:val="001431ED"/>
    <w:rsid w:val="001432BD"/>
    <w:rsid w:val="001432F0"/>
    <w:rsid w:val="00143659"/>
    <w:rsid w:val="00143BF0"/>
    <w:rsid w:val="00143DE7"/>
    <w:rsid w:val="001442E6"/>
    <w:rsid w:val="001443C7"/>
    <w:rsid w:val="001447DF"/>
    <w:rsid w:val="00144980"/>
    <w:rsid w:val="00144BAE"/>
    <w:rsid w:val="00144C1D"/>
    <w:rsid w:val="00144ECD"/>
    <w:rsid w:val="00144F05"/>
    <w:rsid w:val="001454A2"/>
    <w:rsid w:val="001459D7"/>
    <w:rsid w:val="00146628"/>
    <w:rsid w:val="00146958"/>
    <w:rsid w:val="00147864"/>
    <w:rsid w:val="00150072"/>
    <w:rsid w:val="0015035F"/>
    <w:rsid w:val="00150756"/>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3F0"/>
    <w:rsid w:val="0015623A"/>
    <w:rsid w:val="00156D88"/>
    <w:rsid w:val="00156EC5"/>
    <w:rsid w:val="001572C2"/>
    <w:rsid w:val="001573EE"/>
    <w:rsid w:val="0015758A"/>
    <w:rsid w:val="00157771"/>
    <w:rsid w:val="00157FA1"/>
    <w:rsid w:val="0016028A"/>
    <w:rsid w:val="00160577"/>
    <w:rsid w:val="00160D12"/>
    <w:rsid w:val="00160DA3"/>
    <w:rsid w:val="0016399F"/>
    <w:rsid w:val="00163BB6"/>
    <w:rsid w:val="001646AC"/>
    <w:rsid w:val="00164DB4"/>
    <w:rsid w:val="00164EDD"/>
    <w:rsid w:val="00164FE3"/>
    <w:rsid w:val="0016528A"/>
    <w:rsid w:val="00165773"/>
    <w:rsid w:val="00166376"/>
    <w:rsid w:val="001665A4"/>
    <w:rsid w:val="00166A54"/>
    <w:rsid w:val="00166B6D"/>
    <w:rsid w:val="00166E34"/>
    <w:rsid w:val="00166E72"/>
    <w:rsid w:val="00167AF2"/>
    <w:rsid w:val="00167D25"/>
    <w:rsid w:val="0017010E"/>
    <w:rsid w:val="001702DC"/>
    <w:rsid w:val="001709AF"/>
    <w:rsid w:val="00170AF7"/>
    <w:rsid w:val="00170E23"/>
    <w:rsid w:val="00171820"/>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8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1F01"/>
    <w:rsid w:val="0019216F"/>
    <w:rsid w:val="001926C7"/>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A55"/>
    <w:rsid w:val="001A4C00"/>
    <w:rsid w:val="001A500A"/>
    <w:rsid w:val="001A555A"/>
    <w:rsid w:val="001A5DB0"/>
    <w:rsid w:val="001A5E54"/>
    <w:rsid w:val="001A602C"/>
    <w:rsid w:val="001A637E"/>
    <w:rsid w:val="001A6893"/>
    <w:rsid w:val="001A6BB7"/>
    <w:rsid w:val="001A6DC4"/>
    <w:rsid w:val="001A6F56"/>
    <w:rsid w:val="001A749F"/>
    <w:rsid w:val="001A7501"/>
    <w:rsid w:val="001A7B7F"/>
    <w:rsid w:val="001A7E89"/>
    <w:rsid w:val="001B01F8"/>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826"/>
    <w:rsid w:val="001C4277"/>
    <w:rsid w:val="001C4417"/>
    <w:rsid w:val="001C48A3"/>
    <w:rsid w:val="001C49CA"/>
    <w:rsid w:val="001C4B8E"/>
    <w:rsid w:val="001C4C1F"/>
    <w:rsid w:val="001C4FE5"/>
    <w:rsid w:val="001C5072"/>
    <w:rsid w:val="001C59FB"/>
    <w:rsid w:val="001C5ABA"/>
    <w:rsid w:val="001C6301"/>
    <w:rsid w:val="001C6FFB"/>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1DE"/>
    <w:rsid w:val="001F1232"/>
    <w:rsid w:val="001F13BB"/>
    <w:rsid w:val="001F1511"/>
    <w:rsid w:val="001F1762"/>
    <w:rsid w:val="001F17A8"/>
    <w:rsid w:val="001F1D76"/>
    <w:rsid w:val="001F2CAB"/>
    <w:rsid w:val="001F2F8E"/>
    <w:rsid w:val="001F33CF"/>
    <w:rsid w:val="001F352B"/>
    <w:rsid w:val="001F35C0"/>
    <w:rsid w:val="001F35E9"/>
    <w:rsid w:val="001F380B"/>
    <w:rsid w:val="001F38CB"/>
    <w:rsid w:val="001F3C98"/>
    <w:rsid w:val="001F3CB2"/>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E9D"/>
    <w:rsid w:val="0020217B"/>
    <w:rsid w:val="00202745"/>
    <w:rsid w:val="00202C5A"/>
    <w:rsid w:val="00202F44"/>
    <w:rsid w:val="00203302"/>
    <w:rsid w:val="0020357E"/>
    <w:rsid w:val="0020394F"/>
    <w:rsid w:val="0020396D"/>
    <w:rsid w:val="00203ACF"/>
    <w:rsid w:val="00203C92"/>
    <w:rsid w:val="0020454B"/>
    <w:rsid w:val="002047BF"/>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307"/>
    <w:rsid w:val="002145A6"/>
    <w:rsid w:val="002148B3"/>
    <w:rsid w:val="00214F5E"/>
    <w:rsid w:val="0021506C"/>
    <w:rsid w:val="00215201"/>
    <w:rsid w:val="0021569A"/>
    <w:rsid w:val="00216363"/>
    <w:rsid w:val="0021648D"/>
    <w:rsid w:val="00216A76"/>
    <w:rsid w:val="00216AF3"/>
    <w:rsid w:val="00216C76"/>
    <w:rsid w:val="00216C7A"/>
    <w:rsid w:val="00216E70"/>
    <w:rsid w:val="00217782"/>
    <w:rsid w:val="00217CE3"/>
    <w:rsid w:val="00217D3B"/>
    <w:rsid w:val="00217E10"/>
    <w:rsid w:val="002202E0"/>
    <w:rsid w:val="00221332"/>
    <w:rsid w:val="00221AE7"/>
    <w:rsid w:val="00221B66"/>
    <w:rsid w:val="002230E1"/>
    <w:rsid w:val="00223681"/>
    <w:rsid w:val="00223A9E"/>
    <w:rsid w:val="00223DC9"/>
    <w:rsid w:val="00223F60"/>
    <w:rsid w:val="0022444C"/>
    <w:rsid w:val="0022547F"/>
    <w:rsid w:val="002255E1"/>
    <w:rsid w:val="002258A1"/>
    <w:rsid w:val="00225F8E"/>
    <w:rsid w:val="002261C4"/>
    <w:rsid w:val="00226674"/>
    <w:rsid w:val="00226DDB"/>
    <w:rsid w:val="0022729C"/>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FB3"/>
    <w:rsid w:val="00237A22"/>
    <w:rsid w:val="00237A95"/>
    <w:rsid w:val="00237F9A"/>
    <w:rsid w:val="0024082A"/>
    <w:rsid w:val="00240C4D"/>
    <w:rsid w:val="00240E0C"/>
    <w:rsid w:val="002411B1"/>
    <w:rsid w:val="002416CC"/>
    <w:rsid w:val="00241A62"/>
    <w:rsid w:val="00241B9C"/>
    <w:rsid w:val="00241F06"/>
    <w:rsid w:val="00241F3F"/>
    <w:rsid w:val="00242057"/>
    <w:rsid w:val="002432E0"/>
    <w:rsid w:val="002433C1"/>
    <w:rsid w:val="00243939"/>
    <w:rsid w:val="00243F53"/>
    <w:rsid w:val="002440F9"/>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A6"/>
    <w:rsid w:val="0025575B"/>
    <w:rsid w:val="00255884"/>
    <w:rsid w:val="00255C1D"/>
    <w:rsid w:val="00255E20"/>
    <w:rsid w:val="002560F3"/>
    <w:rsid w:val="002561F3"/>
    <w:rsid w:val="0025645C"/>
    <w:rsid w:val="002568E2"/>
    <w:rsid w:val="00256901"/>
    <w:rsid w:val="0025773E"/>
    <w:rsid w:val="00257E0E"/>
    <w:rsid w:val="00260076"/>
    <w:rsid w:val="00260AFE"/>
    <w:rsid w:val="00260C82"/>
    <w:rsid w:val="00260FB9"/>
    <w:rsid w:val="00261D80"/>
    <w:rsid w:val="00261F73"/>
    <w:rsid w:val="0026219D"/>
    <w:rsid w:val="002627B5"/>
    <w:rsid w:val="002627FF"/>
    <w:rsid w:val="00262C80"/>
    <w:rsid w:val="00262D2C"/>
    <w:rsid w:val="00262D9B"/>
    <w:rsid w:val="00262E4F"/>
    <w:rsid w:val="00262FC5"/>
    <w:rsid w:val="0026309C"/>
    <w:rsid w:val="002630D7"/>
    <w:rsid w:val="002634D7"/>
    <w:rsid w:val="0026350E"/>
    <w:rsid w:val="00263DC8"/>
    <w:rsid w:val="00263E4E"/>
    <w:rsid w:val="002640FA"/>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5DE"/>
    <w:rsid w:val="002936B7"/>
    <w:rsid w:val="00293B7D"/>
    <w:rsid w:val="00294309"/>
    <w:rsid w:val="00295728"/>
    <w:rsid w:val="00295F5C"/>
    <w:rsid w:val="002962EF"/>
    <w:rsid w:val="002965E6"/>
    <w:rsid w:val="002965F8"/>
    <w:rsid w:val="00296681"/>
    <w:rsid w:val="00296728"/>
    <w:rsid w:val="00296910"/>
    <w:rsid w:val="002979F1"/>
    <w:rsid w:val="002A0225"/>
    <w:rsid w:val="002A07E5"/>
    <w:rsid w:val="002A09BA"/>
    <w:rsid w:val="002A187E"/>
    <w:rsid w:val="002A1EFD"/>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DA8"/>
    <w:rsid w:val="002A6FA6"/>
    <w:rsid w:val="002A7275"/>
    <w:rsid w:val="002A763A"/>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CB9"/>
    <w:rsid w:val="002B5EB5"/>
    <w:rsid w:val="002B7149"/>
    <w:rsid w:val="002B71DF"/>
    <w:rsid w:val="002B76F9"/>
    <w:rsid w:val="002B77F5"/>
    <w:rsid w:val="002C0284"/>
    <w:rsid w:val="002C02C1"/>
    <w:rsid w:val="002C0B05"/>
    <w:rsid w:val="002C0F78"/>
    <w:rsid w:val="002C103C"/>
    <w:rsid w:val="002C15A7"/>
    <w:rsid w:val="002C1747"/>
    <w:rsid w:val="002C1942"/>
    <w:rsid w:val="002C1AEE"/>
    <w:rsid w:val="002C1DA6"/>
    <w:rsid w:val="002C1E9E"/>
    <w:rsid w:val="002C2012"/>
    <w:rsid w:val="002C22F9"/>
    <w:rsid w:val="002C2634"/>
    <w:rsid w:val="002C2962"/>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6A5"/>
    <w:rsid w:val="002D0A79"/>
    <w:rsid w:val="002D0E97"/>
    <w:rsid w:val="002D1444"/>
    <w:rsid w:val="002D1C8B"/>
    <w:rsid w:val="002D220A"/>
    <w:rsid w:val="002D2485"/>
    <w:rsid w:val="002D2A02"/>
    <w:rsid w:val="002D2B7D"/>
    <w:rsid w:val="002D34AF"/>
    <w:rsid w:val="002D3B1E"/>
    <w:rsid w:val="002D3CBD"/>
    <w:rsid w:val="002D3F92"/>
    <w:rsid w:val="002D4175"/>
    <w:rsid w:val="002D4823"/>
    <w:rsid w:val="002D5386"/>
    <w:rsid w:val="002D54B7"/>
    <w:rsid w:val="002D573C"/>
    <w:rsid w:val="002D57C8"/>
    <w:rsid w:val="002D5BA2"/>
    <w:rsid w:val="002D5CCC"/>
    <w:rsid w:val="002D5E93"/>
    <w:rsid w:val="002D5F75"/>
    <w:rsid w:val="002D5FD8"/>
    <w:rsid w:val="002D67DB"/>
    <w:rsid w:val="002D68CA"/>
    <w:rsid w:val="002D734E"/>
    <w:rsid w:val="002D751B"/>
    <w:rsid w:val="002D7F8B"/>
    <w:rsid w:val="002E06F5"/>
    <w:rsid w:val="002E0897"/>
    <w:rsid w:val="002E0C6F"/>
    <w:rsid w:val="002E1239"/>
    <w:rsid w:val="002E15B2"/>
    <w:rsid w:val="002E1650"/>
    <w:rsid w:val="002E1A9C"/>
    <w:rsid w:val="002E1E74"/>
    <w:rsid w:val="002E2694"/>
    <w:rsid w:val="002E26C6"/>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500"/>
    <w:rsid w:val="002E76A9"/>
    <w:rsid w:val="002E7C93"/>
    <w:rsid w:val="002F02C9"/>
    <w:rsid w:val="002F06D2"/>
    <w:rsid w:val="002F0C52"/>
    <w:rsid w:val="002F0F6B"/>
    <w:rsid w:val="002F1422"/>
    <w:rsid w:val="002F1549"/>
    <w:rsid w:val="002F16B4"/>
    <w:rsid w:val="002F1906"/>
    <w:rsid w:val="002F28E8"/>
    <w:rsid w:val="002F347D"/>
    <w:rsid w:val="002F3988"/>
    <w:rsid w:val="002F3FCE"/>
    <w:rsid w:val="002F4A43"/>
    <w:rsid w:val="002F5375"/>
    <w:rsid w:val="002F56B8"/>
    <w:rsid w:val="002F5F0A"/>
    <w:rsid w:val="002F6505"/>
    <w:rsid w:val="002F6BEB"/>
    <w:rsid w:val="002F6BED"/>
    <w:rsid w:val="002F6CAC"/>
    <w:rsid w:val="002F7033"/>
    <w:rsid w:val="002F7479"/>
    <w:rsid w:val="002F7635"/>
    <w:rsid w:val="002F7734"/>
    <w:rsid w:val="002F780E"/>
    <w:rsid w:val="002F7A97"/>
    <w:rsid w:val="002F7C91"/>
    <w:rsid w:val="002F7F4F"/>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5021"/>
    <w:rsid w:val="003051E2"/>
    <w:rsid w:val="00305653"/>
    <w:rsid w:val="0030589D"/>
    <w:rsid w:val="00305B42"/>
    <w:rsid w:val="003060F4"/>
    <w:rsid w:val="00306383"/>
    <w:rsid w:val="0030770D"/>
    <w:rsid w:val="00307C96"/>
    <w:rsid w:val="003100CC"/>
    <w:rsid w:val="003101C8"/>
    <w:rsid w:val="00310462"/>
    <w:rsid w:val="00310671"/>
    <w:rsid w:val="00310B68"/>
    <w:rsid w:val="00310BEA"/>
    <w:rsid w:val="00311FB2"/>
    <w:rsid w:val="00312175"/>
    <w:rsid w:val="00312F7A"/>
    <w:rsid w:val="00313025"/>
    <w:rsid w:val="0031357A"/>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92F"/>
    <w:rsid w:val="00316BAB"/>
    <w:rsid w:val="00316D4F"/>
    <w:rsid w:val="00317161"/>
    <w:rsid w:val="00317296"/>
    <w:rsid w:val="0031735E"/>
    <w:rsid w:val="00317835"/>
    <w:rsid w:val="0031787A"/>
    <w:rsid w:val="00317DF5"/>
    <w:rsid w:val="00317E53"/>
    <w:rsid w:val="00320160"/>
    <w:rsid w:val="003202D1"/>
    <w:rsid w:val="003203A5"/>
    <w:rsid w:val="0032080E"/>
    <w:rsid w:val="00320891"/>
    <w:rsid w:val="00320903"/>
    <w:rsid w:val="00320AD5"/>
    <w:rsid w:val="00320CC9"/>
    <w:rsid w:val="00320E9C"/>
    <w:rsid w:val="00321BE3"/>
    <w:rsid w:val="00322762"/>
    <w:rsid w:val="00322AB3"/>
    <w:rsid w:val="003231C1"/>
    <w:rsid w:val="0032394D"/>
    <w:rsid w:val="00323B1F"/>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6D4"/>
    <w:rsid w:val="00336A92"/>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5392"/>
    <w:rsid w:val="0034576D"/>
    <w:rsid w:val="00345A00"/>
    <w:rsid w:val="00345F0D"/>
    <w:rsid w:val="00346A51"/>
    <w:rsid w:val="003470A8"/>
    <w:rsid w:val="003473BE"/>
    <w:rsid w:val="003473EE"/>
    <w:rsid w:val="00347685"/>
    <w:rsid w:val="003477AD"/>
    <w:rsid w:val="003478AE"/>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4CAC"/>
    <w:rsid w:val="003551EB"/>
    <w:rsid w:val="00355425"/>
    <w:rsid w:val="00355529"/>
    <w:rsid w:val="003557AC"/>
    <w:rsid w:val="003557E6"/>
    <w:rsid w:val="003564E2"/>
    <w:rsid w:val="003573F2"/>
    <w:rsid w:val="003601BE"/>
    <w:rsid w:val="00360558"/>
    <w:rsid w:val="00360E93"/>
    <w:rsid w:val="00360F5E"/>
    <w:rsid w:val="003617BB"/>
    <w:rsid w:val="0036233C"/>
    <w:rsid w:val="00362467"/>
    <w:rsid w:val="00362B27"/>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1E"/>
    <w:rsid w:val="00367452"/>
    <w:rsid w:val="00367733"/>
    <w:rsid w:val="00367E44"/>
    <w:rsid w:val="00367ECB"/>
    <w:rsid w:val="00367F30"/>
    <w:rsid w:val="0037044E"/>
    <w:rsid w:val="003706BE"/>
    <w:rsid w:val="00370B66"/>
    <w:rsid w:val="003715EA"/>
    <w:rsid w:val="00371866"/>
    <w:rsid w:val="00371AD0"/>
    <w:rsid w:val="00372189"/>
    <w:rsid w:val="00372A90"/>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223"/>
    <w:rsid w:val="0038233D"/>
    <w:rsid w:val="003829E6"/>
    <w:rsid w:val="00382B4F"/>
    <w:rsid w:val="00382C1C"/>
    <w:rsid w:val="00382FBA"/>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488"/>
    <w:rsid w:val="00387876"/>
    <w:rsid w:val="0038792C"/>
    <w:rsid w:val="00387986"/>
    <w:rsid w:val="00387C98"/>
    <w:rsid w:val="003906D3"/>
    <w:rsid w:val="0039092C"/>
    <w:rsid w:val="003913A0"/>
    <w:rsid w:val="00391563"/>
    <w:rsid w:val="00391DD1"/>
    <w:rsid w:val="003921AE"/>
    <w:rsid w:val="0039244A"/>
    <w:rsid w:val="00392E5C"/>
    <w:rsid w:val="0039363E"/>
    <w:rsid w:val="00393657"/>
    <w:rsid w:val="003939F2"/>
    <w:rsid w:val="00393D67"/>
    <w:rsid w:val="00394083"/>
    <w:rsid w:val="0039422E"/>
    <w:rsid w:val="00394522"/>
    <w:rsid w:val="003947B8"/>
    <w:rsid w:val="00394B8D"/>
    <w:rsid w:val="00394C77"/>
    <w:rsid w:val="00394FE9"/>
    <w:rsid w:val="00395265"/>
    <w:rsid w:val="003954EB"/>
    <w:rsid w:val="00395922"/>
    <w:rsid w:val="00395BA2"/>
    <w:rsid w:val="00395D8E"/>
    <w:rsid w:val="0039613E"/>
    <w:rsid w:val="00396164"/>
    <w:rsid w:val="003971D9"/>
    <w:rsid w:val="003971E8"/>
    <w:rsid w:val="00397275"/>
    <w:rsid w:val="003973A0"/>
    <w:rsid w:val="003979B1"/>
    <w:rsid w:val="00397D74"/>
    <w:rsid w:val="00397DB9"/>
    <w:rsid w:val="00397FEF"/>
    <w:rsid w:val="003A0C39"/>
    <w:rsid w:val="003A0ECB"/>
    <w:rsid w:val="003A0F72"/>
    <w:rsid w:val="003A106F"/>
    <w:rsid w:val="003A107B"/>
    <w:rsid w:val="003A1160"/>
    <w:rsid w:val="003A173A"/>
    <w:rsid w:val="003A1C4C"/>
    <w:rsid w:val="003A2145"/>
    <w:rsid w:val="003A25FC"/>
    <w:rsid w:val="003A2848"/>
    <w:rsid w:val="003A2F88"/>
    <w:rsid w:val="003A306A"/>
    <w:rsid w:val="003A33DC"/>
    <w:rsid w:val="003A33EA"/>
    <w:rsid w:val="003A3794"/>
    <w:rsid w:val="003A383B"/>
    <w:rsid w:val="003A3882"/>
    <w:rsid w:val="003A3BC6"/>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967"/>
    <w:rsid w:val="003B0D85"/>
    <w:rsid w:val="003B0EAB"/>
    <w:rsid w:val="003B0F23"/>
    <w:rsid w:val="003B0F28"/>
    <w:rsid w:val="003B12B2"/>
    <w:rsid w:val="003B1944"/>
    <w:rsid w:val="003B1AC0"/>
    <w:rsid w:val="003B1C9B"/>
    <w:rsid w:val="003B1ED2"/>
    <w:rsid w:val="003B1FEB"/>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6845"/>
    <w:rsid w:val="003B7248"/>
    <w:rsid w:val="003B73D4"/>
    <w:rsid w:val="003B7949"/>
    <w:rsid w:val="003B7A80"/>
    <w:rsid w:val="003C0CD5"/>
    <w:rsid w:val="003C1A93"/>
    <w:rsid w:val="003C2C86"/>
    <w:rsid w:val="003C329E"/>
    <w:rsid w:val="003C3357"/>
    <w:rsid w:val="003C3504"/>
    <w:rsid w:val="003C3874"/>
    <w:rsid w:val="003C425D"/>
    <w:rsid w:val="003C432D"/>
    <w:rsid w:val="003C4974"/>
    <w:rsid w:val="003C4A70"/>
    <w:rsid w:val="003C4B60"/>
    <w:rsid w:val="003C550B"/>
    <w:rsid w:val="003C5511"/>
    <w:rsid w:val="003C5F24"/>
    <w:rsid w:val="003C62C3"/>
    <w:rsid w:val="003C661A"/>
    <w:rsid w:val="003C6C39"/>
    <w:rsid w:val="003C707D"/>
    <w:rsid w:val="003C70A7"/>
    <w:rsid w:val="003C741A"/>
    <w:rsid w:val="003D08E6"/>
    <w:rsid w:val="003D103A"/>
    <w:rsid w:val="003D117E"/>
    <w:rsid w:val="003D19BF"/>
    <w:rsid w:val="003D1E8B"/>
    <w:rsid w:val="003D1E8C"/>
    <w:rsid w:val="003D249E"/>
    <w:rsid w:val="003D266E"/>
    <w:rsid w:val="003D29B8"/>
    <w:rsid w:val="003D2B13"/>
    <w:rsid w:val="003D2D64"/>
    <w:rsid w:val="003D3101"/>
    <w:rsid w:val="003D31AA"/>
    <w:rsid w:val="003D33B2"/>
    <w:rsid w:val="003D3BE2"/>
    <w:rsid w:val="003D3FA4"/>
    <w:rsid w:val="003D3FB9"/>
    <w:rsid w:val="003D43E9"/>
    <w:rsid w:val="003D4BC9"/>
    <w:rsid w:val="003D5775"/>
    <w:rsid w:val="003D5A7C"/>
    <w:rsid w:val="003D5BAA"/>
    <w:rsid w:val="003D5D41"/>
    <w:rsid w:val="003D5EEE"/>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1409"/>
    <w:rsid w:val="003F15BF"/>
    <w:rsid w:val="003F160C"/>
    <w:rsid w:val="003F171E"/>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64B"/>
    <w:rsid w:val="00406C1A"/>
    <w:rsid w:val="0040714C"/>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207A2"/>
    <w:rsid w:val="00420B4E"/>
    <w:rsid w:val="00421118"/>
    <w:rsid w:val="004217C5"/>
    <w:rsid w:val="00421874"/>
    <w:rsid w:val="00421C88"/>
    <w:rsid w:val="00421E02"/>
    <w:rsid w:val="00422199"/>
    <w:rsid w:val="00422239"/>
    <w:rsid w:val="00422FBD"/>
    <w:rsid w:val="00424042"/>
    <w:rsid w:val="00424ABA"/>
    <w:rsid w:val="00424AC0"/>
    <w:rsid w:val="00424FB5"/>
    <w:rsid w:val="004259D6"/>
    <w:rsid w:val="00425AC3"/>
    <w:rsid w:val="0042635D"/>
    <w:rsid w:val="00426503"/>
    <w:rsid w:val="00426676"/>
    <w:rsid w:val="00426C90"/>
    <w:rsid w:val="00426CD0"/>
    <w:rsid w:val="00427926"/>
    <w:rsid w:val="00427C5E"/>
    <w:rsid w:val="00427F99"/>
    <w:rsid w:val="0043021A"/>
    <w:rsid w:val="00430476"/>
    <w:rsid w:val="00430607"/>
    <w:rsid w:val="0043093F"/>
    <w:rsid w:val="004310C2"/>
    <w:rsid w:val="0043144F"/>
    <w:rsid w:val="00431E89"/>
    <w:rsid w:val="004322C2"/>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1B98"/>
    <w:rsid w:val="004426B7"/>
    <w:rsid w:val="00442A13"/>
    <w:rsid w:val="00443329"/>
    <w:rsid w:val="00443B52"/>
    <w:rsid w:val="00443D68"/>
    <w:rsid w:val="00444897"/>
    <w:rsid w:val="00444C8A"/>
    <w:rsid w:val="00445142"/>
    <w:rsid w:val="004456C4"/>
    <w:rsid w:val="0044572E"/>
    <w:rsid w:val="004461B8"/>
    <w:rsid w:val="00447357"/>
    <w:rsid w:val="00447419"/>
    <w:rsid w:val="00447BA9"/>
    <w:rsid w:val="00447C6A"/>
    <w:rsid w:val="004501A9"/>
    <w:rsid w:val="004503E7"/>
    <w:rsid w:val="0045061D"/>
    <w:rsid w:val="00450688"/>
    <w:rsid w:val="00450709"/>
    <w:rsid w:val="00450B30"/>
    <w:rsid w:val="0045107A"/>
    <w:rsid w:val="0045141B"/>
    <w:rsid w:val="004515C8"/>
    <w:rsid w:val="004518F6"/>
    <w:rsid w:val="00451915"/>
    <w:rsid w:val="004520D7"/>
    <w:rsid w:val="00452A76"/>
    <w:rsid w:val="004534EE"/>
    <w:rsid w:val="00453664"/>
    <w:rsid w:val="004543AB"/>
    <w:rsid w:val="0045459C"/>
    <w:rsid w:val="0045485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0A8C"/>
    <w:rsid w:val="004618C1"/>
    <w:rsid w:val="00461FD0"/>
    <w:rsid w:val="004622BE"/>
    <w:rsid w:val="004624A4"/>
    <w:rsid w:val="0046308D"/>
    <w:rsid w:val="00463EAA"/>
    <w:rsid w:val="004641B7"/>
    <w:rsid w:val="004646AB"/>
    <w:rsid w:val="004648BC"/>
    <w:rsid w:val="00464FEB"/>
    <w:rsid w:val="004651A4"/>
    <w:rsid w:val="00465306"/>
    <w:rsid w:val="00465E6A"/>
    <w:rsid w:val="004662A4"/>
    <w:rsid w:val="00466F72"/>
    <w:rsid w:val="00467037"/>
    <w:rsid w:val="0046751F"/>
    <w:rsid w:val="00467654"/>
    <w:rsid w:val="00467D48"/>
    <w:rsid w:val="00467F1D"/>
    <w:rsid w:val="00467F9F"/>
    <w:rsid w:val="00467FEA"/>
    <w:rsid w:val="00470BEF"/>
    <w:rsid w:val="00471DA4"/>
    <w:rsid w:val="00471F4A"/>
    <w:rsid w:val="004720BF"/>
    <w:rsid w:val="004723D6"/>
    <w:rsid w:val="004724C5"/>
    <w:rsid w:val="00472BAF"/>
    <w:rsid w:val="00472BBF"/>
    <w:rsid w:val="00472C1D"/>
    <w:rsid w:val="0047306D"/>
    <w:rsid w:val="0047328E"/>
    <w:rsid w:val="004747DD"/>
    <w:rsid w:val="004748D9"/>
    <w:rsid w:val="00474BB7"/>
    <w:rsid w:val="00474D55"/>
    <w:rsid w:val="00474F90"/>
    <w:rsid w:val="004757F8"/>
    <w:rsid w:val="00475A22"/>
    <w:rsid w:val="0047680D"/>
    <w:rsid w:val="00476905"/>
    <w:rsid w:val="00476E60"/>
    <w:rsid w:val="004770BF"/>
    <w:rsid w:val="00477684"/>
    <w:rsid w:val="0047792D"/>
    <w:rsid w:val="00477B3C"/>
    <w:rsid w:val="00477C47"/>
    <w:rsid w:val="00477C83"/>
    <w:rsid w:val="0048043B"/>
    <w:rsid w:val="004805C3"/>
    <w:rsid w:val="00480627"/>
    <w:rsid w:val="0048072B"/>
    <w:rsid w:val="004816F4"/>
    <w:rsid w:val="00481DFC"/>
    <w:rsid w:val="00482095"/>
    <w:rsid w:val="004822B1"/>
    <w:rsid w:val="004825A6"/>
    <w:rsid w:val="00482811"/>
    <w:rsid w:val="00482CFC"/>
    <w:rsid w:val="004831BA"/>
    <w:rsid w:val="00483312"/>
    <w:rsid w:val="0048348B"/>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BFB"/>
    <w:rsid w:val="00497D0B"/>
    <w:rsid w:val="00497DFA"/>
    <w:rsid w:val="004A0472"/>
    <w:rsid w:val="004A08B0"/>
    <w:rsid w:val="004A08DD"/>
    <w:rsid w:val="004A0C8E"/>
    <w:rsid w:val="004A0CB0"/>
    <w:rsid w:val="004A1BC4"/>
    <w:rsid w:val="004A1EF5"/>
    <w:rsid w:val="004A2177"/>
    <w:rsid w:val="004A250E"/>
    <w:rsid w:val="004A30AC"/>
    <w:rsid w:val="004A3464"/>
    <w:rsid w:val="004A3478"/>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6F9"/>
    <w:rsid w:val="004B59C6"/>
    <w:rsid w:val="004B59D4"/>
    <w:rsid w:val="004B5BD0"/>
    <w:rsid w:val="004B5DDE"/>
    <w:rsid w:val="004B6044"/>
    <w:rsid w:val="004B630E"/>
    <w:rsid w:val="004B6350"/>
    <w:rsid w:val="004B6644"/>
    <w:rsid w:val="004B666B"/>
    <w:rsid w:val="004B6BB3"/>
    <w:rsid w:val="004B6C5D"/>
    <w:rsid w:val="004B70EF"/>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F87"/>
    <w:rsid w:val="004C40ED"/>
    <w:rsid w:val="004C41A0"/>
    <w:rsid w:val="004C447F"/>
    <w:rsid w:val="004C4604"/>
    <w:rsid w:val="004C48AA"/>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4F6"/>
    <w:rsid w:val="004E3B49"/>
    <w:rsid w:val="004E4214"/>
    <w:rsid w:val="004E424B"/>
    <w:rsid w:val="004E499E"/>
    <w:rsid w:val="004E4A8F"/>
    <w:rsid w:val="004E4C95"/>
    <w:rsid w:val="004E4D24"/>
    <w:rsid w:val="004E4F15"/>
    <w:rsid w:val="004E4F4A"/>
    <w:rsid w:val="004E5160"/>
    <w:rsid w:val="004E5369"/>
    <w:rsid w:val="004E53F5"/>
    <w:rsid w:val="004E540F"/>
    <w:rsid w:val="004E563B"/>
    <w:rsid w:val="004E5C1B"/>
    <w:rsid w:val="004E5C22"/>
    <w:rsid w:val="004E6479"/>
    <w:rsid w:val="004E669B"/>
    <w:rsid w:val="004E6819"/>
    <w:rsid w:val="004E6D2A"/>
    <w:rsid w:val="004E74B5"/>
    <w:rsid w:val="004E7CD3"/>
    <w:rsid w:val="004E7E3D"/>
    <w:rsid w:val="004F0A3C"/>
    <w:rsid w:val="004F1135"/>
    <w:rsid w:val="004F1D0F"/>
    <w:rsid w:val="004F2660"/>
    <w:rsid w:val="004F29D9"/>
    <w:rsid w:val="004F2AAE"/>
    <w:rsid w:val="004F2BE8"/>
    <w:rsid w:val="004F2F76"/>
    <w:rsid w:val="004F333A"/>
    <w:rsid w:val="004F33C5"/>
    <w:rsid w:val="004F33E7"/>
    <w:rsid w:val="004F3BDA"/>
    <w:rsid w:val="004F3C04"/>
    <w:rsid w:val="004F4049"/>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BC"/>
    <w:rsid w:val="00502A2B"/>
    <w:rsid w:val="00503053"/>
    <w:rsid w:val="00504255"/>
    <w:rsid w:val="00504855"/>
    <w:rsid w:val="0050493B"/>
    <w:rsid w:val="00504CAE"/>
    <w:rsid w:val="0050567C"/>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28B1"/>
    <w:rsid w:val="005129E7"/>
    <w:rsid w:val="005129FF"/>
    <w:rsid w:val="00513231"/>
    <w:rsid w:val="00513275"/>
    <w:rsid w:val="00513786"/>
    <w:rsid w:val="005138D0"/>
    <w:rsid w:val="0051424E"/>
    <w:rsid w:val="0051495B"/>
    <w:rsid w:val="00514C6A"/>
    <w:rsid w:val="00514F3A"/>
    <w:rsid w:val="00515006"/>
    <w:rsid w:val="00515C0F"/>
    <w:rsid w:val="0051616E"/>
    <w:rsid w:val="00516322"/>
    <w:rsid w:val="005164C8"/>
    <w:rsid w:val="00516ABE"/>
    <w:rsid w:val="00516DAA"/>
    <w:rsid w:val="005174F0"/>
    <w:rsid w:val="00520303"/>
    <w:rsid w:val="00520BB2"/>
    <w:rsid w:val="00520F30"/>
    <w:rsid w:val="00521016"/>
    <w:rsid w:val="00521149"/>
    <w:rsid w:val="005211D6"/>
    <w:rsid w:val="00521E53"/>
    <w:rsid w:val="00521FE5"/>
    <w:rsid w:val="005220E2"/>
    <w:rsid w:val="005220E8"/>
    <w:rsid w:val="0052275C"/>
    <w:rsid w:val="00522AAB"/>
    <w:rsid w:val="0052321E"/>
    <w:rsid w:val="00523C04"/>
    <w:rsid w:val="00523C63"/>
    <w:rsid w:val="0052420C"/>
    <w:rsid w:val="0052485C"/>
    <w:rsid w:val="0052498D"/>
    <w:rsid w:val="005252E9"/>
    <w:rsid w:val="005256B5"/>
    <w:rsid w:val="00525AB2"/>
    <w:rsid w:val="00525B54"/>
    <w:rsid w:val="00525EC7"/>
    <w:rsid w:val="00525FB5"/>
    <w:rsid w:val="00526059"/>
    <w:rsid w:val="005260ED"/>
    <w:rsid w:val="00526736"/>
    <w:rsid w:val="00526C80"/>
    <w:rsid w:val="0052725F"/>
    <w:rsid w:val="00527AA1"/>
    <w:rsid w:val="00527C01"/>
    <w:rsid w:val="00527EFF"/>
    <w:rsid w:val="0053001E"/>
    <w:rsid w:val="00531351"/>
    <w:rsid w:val="00531C10"/>
    <w:rsid w:val="00532007"/>
    <w:rsid w:val="00532403"/>
    <w:rsid w:val="0053253B"/>
    <w:rsid w:val="00532B44"/>
    <w:rsid w:val="005333B4"/>
    <w:rsid w:val="005338C5"/>
    <w:rsid w:val="005338F8"/>
    <w:rsid w:val="005343DE"/>
    <w:rsid w:val="00534400"/>
    <w:rsid w:val="00534C98"/>
    <w:rsid w:val="00534D28"/>
    <w:rsid w:val="00534FA9"/>
    <w:rsid w:val="00535339"/>
    <w:rsid w:val="00535D50"/>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63C"/>
    <w:rsid w:val="0054367C"/>
    <w:rsid w:val="0054450F"/>
    <w:rsid w:val="005446D8"/>
    <w:rsid w:val="00544799"/>
    <w:rsid w:val="00544A53"/>
    <w:rsid w:val="00544DF4"/>
    <w:rsid w:val="005459F1"/>
    <w:rsid w:val="005461A7"/>
    <w:rsid w:val="005466AC"/>
    <w:rsid w:val="00546795"/>
    <w:rsid w:val="00546837"/>
    <w:rsid w:val="005472E8"/>
    <w:rsid w:val="0054766D"/>
    <w:rsid w:val="00547B91"/>
    <w:rsid w:val="00547EF7"/>
    <w:rsid w:val="00550502"/>
    <w:rsid w:val="0055118F"/>
    <w:rsid w:val="0055126A"/>
    <w:rsid w:val="00551B1F"/>
    <w:rsid w:val="00551F93"/>
    <w:rsid w:val="00552D1E"/>
    <w:rsid w:val="00552EF8"/>
    <w:rsid w:val="0055320C"/>
    <w:rsid w:val="00553326"/>
    <w:rsid w:val="00553781"/>
    <w:rsid w:val="00553B4C"/>
    <w:rsid w:val="00554A9B"/>
    <w:rsid w:val="00554E6E"/>
    <w:rsid w:val="0055546C"/>
    <w:rsid w:val="00555C29"/>
    <w:rsid w:val="00555CD1"/>
    <w:rsid w:val="00556392"/>
    <w:rsid w:val="0055694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B87"/>
    <w:rsid w:val="00562C31"/>
    <w:rsid w:val="00562C53"/>
    <w:rsid w:val="00562E00"/>
    <w:rsid w:val="00562E93"/>
    <w:rsid w:val="0056315A"/>
    <w:rsid w:val="0056368A"/>
    <w:rsid w:val="00563DCC"/>
    <w:rsid w:val="00564402"/>
    <w:rsid w:val="005645F7"/>
    <w:rsid w:val="00565071"/>
    <w:rsid w:val="005651E0"/>
    <w:rsid w:val="005661D7"/>
    <w:rsid w:val="00567B19"/>
    <w:rsid w:val="00567B98"/>
    <w:rsid w:val="00570E6C"/>
    <w:rsid w:val="0057112C"/>
    <w:rsid w:val="005715E0"/>
    <w:rsid w:val="005717B4"/>
    <w:rsid w:val="00571927"/>
    <w:rsid w:val="00571B99"/>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B8F"/>
    <w:rsid w:val="005816E9"/>
    <w:rsid w:val="0058223F"/>
    <w:rsid w:val="005825E1"/>
    <w:rsid w:val="00583027"/>
    <w:rsid w:val="0058370E"/>
    <w:rsid w:val="005837AD"/>
    <w:rsid w:val="00583CAF"/>
    <w:rsid w:val="00584531"/>
    <w:rsid w:val="00584770"/>
    <w:rsid w:val="00584CBD"/>
    <w:rsid w:val="00585558"/>
    <w:rsid w:val="00585F66"/>
    <w:rsid w:val="00586C07"/>
    <w:rsid w:val="00587083"/>
    <w:rsid w:val="005870F8"/>
    <w:rsid w:val="005877E8"/>
    <w:rsid w:val="00587A51"/>
    <w:rsid w:val="00587B72"/>
    <w:rsid w:val="00587B76"/>
    <w:rsid w:val="00587C21"/>
    <w:rsid w:val="005900BD"/>
    <w:rsid w:val="005901B5"/>
    <w:rsid w:val="00590444"/>
    <w:rsid w:val="00590E40"/>
    <w:rsid w:val="00591159"/>
    <w:rsid w:val="005911AE"/>
    <w:rsid w:val="00591395"/>
    <w:rsid w:val="00591BCE"/>
    <w:rsid w:val="00591FCC"/>
    <w:rsid w:val="005923A0"/>
    <w:rsid w:val="0059250E"/>
    <w:rsid w:val="00593558"/>
    <w:rsid w:val="00593564"/>
    <w:rsid w:val="005937E0"/>
    <w:rsid w:val="005939B1"/>
    <w:rsid w:val="005940FE"/>
    <w:rsid w:val="00594796"/>
    <w:rsid w:val="00594808"/>
    <w:rsid w:val="00595216"/>
    <w:rsid w:val="0059537C"/>
    <w:rsid w:val="00595CAD"/>
    <w:rsid w:val="00595F67"/>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971"/>
    <w:rsid w:val="005B0A40"/>
    <w:rsid w:val="005B0CB6"/>
    <w:rsid w:val="005B0CC0"/>
    <w:rsid w:val="005B1231"/>
    <w:rsid w:val="005B13E9"/>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622"/>
    <w:rsid w:val="005B47C6"/>
    <w:rsid w:val="005B4BA3"/>
    <w:rsid w:val="005B4DF3"/>
    <w:rsid w:val="005B5618"/>
    <w:rsid w:val="005B56E7"/>
    <w:rsid w:val="005B5B8A"/>
    <w:rsid w:val="005B6086"/>
    <w:rsid w:val="005B69C1"/>
    <w:rsid w:val="005B77B1"/>
    <w:rsid w:val="005C0074"/>
    <w:rsid w:val="005C0492"/>
    <w:rsid w:val="005C051B"/>
    <w:rsid w:val="005C0830"/>
    <w:rsid w:val="005C0B5E"/>
    <w:rsid w:val="005C1DF1"/>
    <w:rsid w:val="005C2896"/>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ABB"/>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E0122"/>
    <w:rsid w:val="005E01F2"/>
    <w:rsid w:val="005E0532"/>
    <w:rsid w:val="005E0F73"/>
    <w:rsid w:val="005E119F"/>
    <w:rsid w:val="005E1D5C"/>
    <w:rsid w:val="005E1E7D"/>
    <w:rsid w:val="005E20AA"/>
    <w:rsid w:val="005E21DC"/>
    <w:rsid w:val="005E28F4"/>
    <w:rsid w:val="005E2C44"/>
    <w:rsid w:val="005E2DCA"/>
    <w:rsid w:val="005E36B1"/>
    <w:rsid w:val="005E375C"/>
    <w:rsid w:val="005E3958"/>
    <w:rsid w:val="005E3B85"/>
    <w:rsid w:val="005E3CA0"/>
    <w:rsid w:val="005E4087"/>
    <w:rsid w:val="005E4E14"/>
    <w:rsid w:val="005E4EE7"/>
    <w:rsid w:val="005E52B1"/>
    <w:rsid w:val="005E5AD2"/>
    <w:rsid w:val="005E5D00"/>
    <w:rsid w:val="005E6A0C"/>
    <w:rsid w:val="005E6D20"/>
    <w:rsid w:val="005E726B"/>
    <w:rsid w:val="005E74D5"/>
    <w:rsid w:val="005E7595"/>
    <w:rsid w:val="005F0437"/>
    <w:rsid w:val="005F0911"/>
    <w:rsid w:val="005F0B60"/>
    <w:rsid w:val="005F0BF6"/>
    <w:rsid w:val="005F0FEB"/>
    <w:rsid w:val="005F1211"/>
    <w:rsid w:val="005F1295"/>
    <w:rsid w:val="005F12D4"/>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4FC"/>
    <w:rsid w:val="006007A1"/>
    <w:rsid w:val="00600A71"/>
    <w:rsid w:val="00600C9C"/>
    <w:rsid w:val="00600EB9"/>
    <w:rsid w:val="0060187C"/>
    <w:rsid w:val="0060204D"/>
    <w:rsid w:val="006024F8"/>
    <w:rsid w:val="00602524"/>
    <w:rsid w:val="00603226"/>
    <w:rsid w:val="006032E1"/>
    <w:rsid w:val="00603506"/>
    <w:rsid w:val="006037DC"/>
    <w:rsid w:val="0060388C"/>
    <w:rsid w:val="0060413B"/>
    <w:rsid w:val="00604928"/>
    <w:rsid w:val="00605017"/>
    <w:rsid w:val="0060504B"/>
    <w:rsid w:val="006052FF"/>
    <w:rsid w:val="00605E70"/>
    <w:rsid w:val="00606063"/>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3D"/>
    <w:rsid w:val="00617A9F"/>
    <w:rsid w:val="00617CE1"/>
    <w:rsid w:val="00617FFA"/>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CB6"/>
    <w:rsid w:val="00631CDA"/>
    <w:rsid w:val="0063227B"/>
    <w:rsid w:val="0063240F"/>
    <w:rsid w:val="00632967"/>
    <w:rsid w:val="00632A21"/>
    <w:rsid w:val="00632D49"/>
    <w:rsid w:val="0063329B"/>
    <w:rsid w:val="00633A72"/>
    <w:rsid w:val="00633E67"/>
    <w:rsid w:val="00633FA3"/>
    <w:rsid w:val="0063409E"/>
    <w:rsid w:val="006340A5"/>
    <w:rsid w:val="00634172"/>
    <w:rsid w:val="006346D3"/>
    <w:rsid w:val="00634B0E"/>
    <w:rsid w:val="00635088"/>
    <w:rsid w:val="00635244"/>
    <w:rsid w:val="00635289"/>
    <w:rsid w:val="00635326"/>
    <w:rsid w:val="00635491"/>
    <w:rsid w:val="00635926"/>
    <w:rsid w:val="00635B1E"/>
    <w:rsid w:val="00635BC1"/>
    <w:rsid w:val="00635BDE"/>
    <w:rsid w:val="0063614D"/>
    <w:rsid w:val="0063631E"/>
    <w:rsid w:val="00636902"/>
    <w:rsid w:val="00636C6F"/>
    <w:rsid w:val="00636D1E"/>
    <w:rsid w:val="00637971"/>
    <w:rsid w:val="00637A09"/>
    <w:rsid w:val="006407E0"/>
    <w:rsid w:val="00640F4D"/>
    <w:rsid w:val="00641AAD"/>
    <w:rsid w:val="00641C98"/>
    <w:rsid w:val="00641CD3"/>
    <w:rsid w:val="00642543"/>
    <w:rsid w:val="00642728"/>
    <w:rsid w:val="006430C7"/>
    <w:rsid w:val="0064317E"/>
    <w:rsid w:val="00643943"/>
    <w:rsid w:val="00643A4C"/>
    <w:rsid w:val="00643CD5"/>
    <w:rsid w:val="0064425A"/>
    <w:rsid w:val="00644364"/>
    <w:rsid w:val="006447AD"/>
    <w:rsid w:val="006447D5"/>
    <w:rsid w:val="0064487B"/>
    <w:rsid w:val="006448A1"/>
    <w:rsid w:val="00644A1C"/>
    <w:rsid w:val="00645545"/>
    <w:rsid w:val="00645751"/>
    <w:rsid w:val="00645773"/>
    <w:rsid w:val="00645C98"/>
    <w:rsid w:val="00645E83"/>
    <w:rsid w:val="0064650E"/>
    <w:rsid w:val="006469A6"/>
    <w:rsid w:val="00647319"/>
    <w:rsid w:val="00647542"/>
    <w:rsid w:val="00647788"/>
    <w:rsid w:val="006478C4"/>
    <w:rsid w:val="006478F0"/>
    <w:rsid w:val="00650323"/>
    <w:rsid w:val="006506B6"/>
    <w:rsid w:val="00650971"/>
    <w:rsid w:val="0065097F"/>
    <w:rsid w:val="00650BA1"/>
    <w:rsid w:val="00650D47"/>
    <w:rsid w:val="006518A4"/>
    <w:rsid w:val="006518D1"/>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58"/>
    <w:rsid w:val="00684B7C"/>
    <w:rsid w:val="00684CB7"/>
    <w:rsid w:val="00684D41"/>
    <w:rsid w:val="00685B14"/>
    <w:rsid w:val="00685C8B"/>
    <w:rsid w:val="00685F35"/>
    <w:rsid w:val="006862F0"/>
    <w:rsid w:val="00687483"/>
    <w:rsid w:val="006876DE"/>
    <w:rsid w:val="00687A7F"/>
    <w:rsid w:val="00687FB1"/>
    <w:rsid w:val="00690E1C"/>
    <w:rsid w:val="006912DE"/>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0BD8"/>
    <w:rsid w:val="006B1D1A"/>
    <w:rsid w:val="006B2404"/>
    <w:rsid w:val="006B24BD"/>
    <w:rsid w:val="006B2B79"/>
    <w:rsid w:val="006B3457"/>
    <w:rsid w:val="006B355D"/>
    <w:rsid w:val="006B3938"/>
    <w:rsid w:val="006B4086"/>
    <w:rsid w:val="006B4184"/>
    <w:rsid w:val="006B437D"/>
    <w:rsid w:val="006B4513"/>
    <w:rsid w:val="006B45AA"/>
    <w:rsid w:val="006B4801"/>
    <w:rsid w:val="006B48A2"/>
    <w:rsid w:val="006B48FD"/>
    <w:rsid w:val="006B4BE6"/>
    <w:rsid w:val="006B53B5"/>
    <w:rsid w:val="006B5448"/>
    <w:rsid w:val="006B5461"/>
    <w:rsid w:val="006B562F"/>
    <w:rsid w:val="006B5E66"/>
    <w:rsid w:val="006B6505"/>
    <w:rsid w:val="006B692A"/>
    <w:rsid w:val="006B6BC6"/>
    <w:rsid w:val="006B6D97"/>
    <w:rsid w:val="006B707E"/>
    <w:rsid w:val="006B72FC"/>
    <w:rsid w:val="006B7A80"/>
    <w:rsid w:val="006C0727"/>
    <w:rsid w:val="006C0EBC"/>
    <w:rsid w:val="006C1373"/>
    <w:rsid w:val="006C184D"/>
    <w:rsid w:val="006C1A4B"/>
    <w:rsid w:val="006C1E98"/>
    <w:rsid w:val="006C2010"/>
    <w:rsid w:val="006C2196"/>
    <w:rsid w:val="006C27CC"/>
    <w:rsid w:val="006C3115"/>
    <w:rsid w:val="006C39DC"/>
    <w:rsid w:val="006C3DDF"/>
    <w:rsid w:val="006C3E0E"/>
    <w:rsid w:val="006C5467"/>
    <w:rsid w:val="006C54FC"/>
    <w:rsid w:val="006C5803"/>
    <w:rsid w:val="006C5805"/>
    <w:rsid w:val="006C5E55"/>
    <w:rsid w:val="006C6279"/>
    <w:rsid w:val="006C63ED"/>
    <w:rsid w:val="006C6556"/>
    <w:rsid w:val="006C6670"/>
    <w:rsid w:val="006C6774"/>
    <w:rsid w:val="006C680D"/>
    <w:rsid w:val="006C72BA"/>
    <w:rsid w:val="006C749C"/>
    <w:rsid w:val="006C7DC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873"/>
    <w:rsid w:val="006D78CD"/>
    <w:rsid w:val="006D7950"/>
    <w:rsid w:val="006D7AF3"/>
    <w:rsid w:val="006E0354"/>
    <w:rsid w:val="006E041A"/>
    <w:rsid w:val="006E0699"/>
    <w:rsid w:val="006E0940"/>
    <w:rsid w:val="006E0F08"/>
    <w:rsid w:val="006E1666"/>
    <w:rsid w:val="006E1ED5"/>
    <w:rsid w:val="006E20F7"/>
    <w:rsid w:val="006E21FB"/>
    <w:rsid w:val="006E2E90"/>
    <w:rsid w:val="006E2E91"/>
    <w:rsid w:val="006E3195"/>
    <w:rsid w:val="006E3270"/>
    <w:rsid w:val="006E33EE"/>
    <w:rsid w:val="006E34D2"/>
    <w:rsid w:val="006E3A82"/>
    <w:rsid w:val="006E43F4"/>
    <w:rsid w:val="006E456E"/>
    <w:rsid w:val="006E4BC7"/>
    <w:rsid w:val="006E4CB7"/>
    <w:rsid w:val="006E4F59"/>
    <w:rsid w:val="006E4FC1"/>
    <w:rsid w:val="006E58FB"/>
    <w:rsid w:val="006E599B"/>
    <w:rsid w:val="006E609D"/>
    <w:rsid w:val="006E61A9"/>
    <w:rsid w:val="006E6475"/>
    <w:rsid w:val="006E6916"/>
    <w:rsid w:val="006E69EA"/>
    <w:rsid w:val="006E6DDE"/>
    <w:rsid w:val="006E6F57"/>
    <w:rsid w:val="006E7148"/>
    <w:rsid w:val="006F00CA"/>
    <w:rsid w:val="006F03FD"/>
    <w:rsid w:val="006F08DD"/>
    <w:rsid w:val="006F0EB6"/>
    <w:rsid w:val="006F1086"/>
    <w:rsid w:val="006F1147"/>
    <w:rsid w:val="006F12F5"/>
    <w:rsid w:val="006F13C7"/>
    <w:rsid w:val="006F16F4"/>
    <w:rsid w:val="006F1971"/>
    <w:rsid w:val="006F1CDE"/>
    <w:rsid w:val="006F1CDF"/>
    <w:rsid w:val="006F1EC8"/>
    <w:rsid w:val="006F2F4B"/>
    <w:rsid w:val="006F405B"/>
    <w:rsid w:val="006F44DB"/>
    <w:rsid w:val="006F44E2"/>
    <w:rsid w:val="006F4599"/>
    <w:rsid w:val="006F45A7"/>
    <w:rsid w:val="006F466A"/>
    <w:rsid w:val="006F46F9"/>
    <w:rsid w:val="006F487F"/>
    <w:rsid w:val="006F4AB9"/>
    <w:rsid w:val="006F616C"/>
    <w:rsid w:val="006F68EF"/>
    <w:rsid w:val="006F6A81"/>
    <w:rsid w:val="006F6BAA"/>
    <w:rsid w:val="006F7480"/>
    <w:rsid w:val="006F78E2"/>
    <w:rsid w:val="006F78F4"/>
    <w:rsid w:val="006F7968"/>
    <w:rsid w:val="006F7E28"/>
    <w:rsid w:val="00700348"/>
    <w:rsid w:val="0070091A"/>
    <w:rsid w:val="0070091E"/>
    <w:rsid w:val="00700B19"/>
    <w:rsid w:val="0070164B"/>
    <w:rsid w:val="00701AC6"/>
    <w:rsid w:val="00701D34"/>
    <w:rsid w:val="00701E92"/>
    <w:rsid w:val="007023B8"/>
    <w:rsid w:val="007027FF"/>
    <w:rsid w:val="0070289F"/>
    <w:rsid w:val="00702C80"/>
    <w:rsid w:val="00702E5F"/>
    <w:rsid w:val="00703E2A"/>
    <w:rsid w:val="00703F69"/>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633"/>
    <w:rsid w:val="007218A1"/>
    <w:rsid w:val="00721F9E"/>
    <w:rsid w:val="0072202D"/>
    <w:rsid w:val="00722264"/>
    <w:rsid w:val="00722431"/>
    <w:rsid w:val="00722713"/>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3A2"/>
    <w:rsid w:val="007425F2"/>
    <w:rsid w:val="0074261C"/>
    <w:rsid w:val="0074390E"/>
    <w:rsid w:val="00743B4C"/>
    <w:rsid w:val="00743C95"/>
    <w:rsid w:val="00743D27"/>
    <w:rsid w:val="007441A0"/>
    <w:rsid w:val="00744647"/>
    <w:rsid w:val="00745699"/>
    <w:rsid w:val="00745CFF"/>
    <w:rsid w:val="007463EE"/>
    <w:rsid w:val="007465C3"/>
    <w:rsid w:val="007468AB"/>
    <w:rsid w:val="00746A1D"/>
    <w:rsid w:val="00746FDC"/>
    <w:rsid w:val="0074732E"/>
    <w:rsid w:val="0074745B"/>
    <w:rsid w:val="0074770B"/>
    <w:rsid w:val="00747B1A"/>
    <w:rsid w:val="00747E74"/>
    <w:rsid w:val="00747EBE"/>
    <w:rsid w:val="0075031E"/>
    <w:rsid w:val="007513CD"/>
    <w:rsid w:val="007515EA"/>
    <w:rsid w:val="007515EC"/>
    <w:rsid w:val="007516A0"/>
    <w:rsid w:val="007518C8"/>
    <w:rsid w:val="00752187"/>
    <w:rsid w:val="00752251"/>
    <w:rsid w:val="00752398"/>
    <w:rsid w:val="00752574"/>
    <w:rsid w:val="00752695"/>
    <w:rsid w:val="007528D0"/>
    <w:rsid w:val="00752A85"/>
    <w:rsid w:val="00752E7E"/>
    <w:rsid w:val="00753068"/>
    <w:rsid w:val="007534BA"/>
    <w:rsid w:val="0075360A"/>
    <w:rsid w:val="00753680"/>
    <w:rsid w:val="007536C0"/>
    <w:rsid w:val="0075370E"/>
    <w:rsid w:val="00753878"/>
    <w:rsid w:val="00753F20"/>
    <w:rsid w:val="0075449A"/>
    <w:rsid w:val="00755813"/>
    <w:rsid w:val="00755879"/>
    <w:rsid w:val="007566FE"/>
    <w:rsid w:val="00757435"/>
    <w:rsid w:val="007575A9"/>
    <w:rsid w:val="0075767F"/>
    <w:rsid w:val="00757946"/>
    <w:rsid w:val="007579D1"/>
    <w:rsid w:val="00757C9A"/>
    <w:rsid w:val="007601CA"/>
    <w:rsid w:val="0076087C"/>
    <w:rsid w:val="00760CF7"/>
    <w:rsid w:val="0076181A"/>
    <w:rsid w:val="00761864"/>
    <w:rsid w:val="00761BFA"/>
    <w:rsid w:val="0076201F"/>
    <w:rsid w:val="007622AA"/>
    <w:rsid w:val="007625A3"/>
    <w:rsid w:val="0076278D"/>
    <w:rsid w:val="00762A3E"/>
    <w:rsid w:val="00763BE1"/>
    <w:rsid w:val="00763C34"/>
    <w:rsid w:val="00763C44"/>
    <w:rsid w:val="007641C7"/>
    <w:rsid w:val="00764324"/>
    <w:rsid w:val="0076577B"/>
    <w:rsid w:val="00765834"/>
    <w:rsid w:val="007659AB"/>
    <w:rsid w:val="007659D7"/>
    <w:rsid w:val="00765B4F"/>
    <w:rsid w:val="00766297"/>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4363"/>
    <w:rsid w:val="007746CB"/>
    <w:rsid w:val="00774B7C"/>
    <w:rsid w:val="00774C8B"/>
    <w:rsid w:val="00775490"/>
    <w:rsid w:val="00775714"/>
    <w:rsid w:val="007757B3"/>
    <w:rsid w:val="00775E70"/>
    <w:rsid w:val="00775F4C"/>
    <w:rsid w:val="00776505"/>
    <w:rsid w:val="0077671B"/>
    <w:rsid w:val="007769B1"/>
    <w:rsid w:val="00776BB3"/>
    <w:rsid w:val="00777507"/>
    <w:rsid w:val="007776B2"/>
    <w:rsid w:val="00777896"/>
    <w:rsid w:val="007779E7"/>
    <w:rsid w:val="00777CE5"/>
    <w:rsid w:val="00777DBE"/>
    <w:rsid w:val="0078004E"/>
    <w:rsid w:val="007805CC"/>
    <w:rsid w:val="007808F2"/>
    <w:rsid w:val="00780EB3"/>
    <w:rsid w:val="0078102E"/>
    <w:rsid w:val="0078107E"/>
    <w:rsid w:val="007815AD"/>
    <w:rsid w:val="007815DD"/>
    <w:rsid w:val="007816F5"/>
    <w:rsid w:val="0078173B"/>
    <w:rsid w:val="00781C3F"/>
    <w:rsid w:val="00781C4E"/>
    <w:rsid w:val="00781F57"/>
    <w:rsid w:val="007825FD"/>
    <w:rsid w:val="007826DD"/>
    <w:rsid w:val="00782A97"/>
    <w:rsid w:val="00783056"/>
    <w:rsid w:val="0078308D"/>
    <w:rsid w:val="00783864"/>
    <w:rsid w:val="007839A1"/>
    <w:rsid w:val="00783E53"/>
    <w:rsid w:val="00784E80"/>
    <w:rsid w:val="00785330"/>
    <w:rsid w:val="00785647"/>
    <w:rsid w:val="0078567D"/>
    <w:rsid w:val="007856B7"/>
    <w:rsid w:val="00786975"/>
    <w:rsid w:val="00786E22"/>
    <w:rsid w:val="00786E56"/>
    <w:rsid w:val="00787035"/>
    <w:rsid w:val="00787053"/>
    <w:rsid w:val="0078711F"/>
    <w:rsid w:val="007871D6"/>
    <w:rsid w:val="007874B9"/>
    <w:rsid w:val="00787ADE"/>
    <w:rsid w:val="00787DCF"/>
    <w:rsid w:val="007904E8"/>
    <w:rsid w:val="00790F83"/>
    <w:rsid w:val="00790FE1"/>
    <w:rsid w:val="007916EF"/>
    <w:rsid w:val="00791CE5"/>
    <w:rsid w:val="00791F29"/>
    <w:rsid w:val="00792C00"/>
    <w:rsid w:val="0079328B"/>
    <w:rsid w:val="0079355F"/>
    <w:rsid w:val="0079485A"/>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50FE"/>
    <w:rsid w:val="007A68F3"/>
    <w:rsid w:val="007A69A5"/>
    <w:rsid w:val="007A7B61"/>
    <w:rsid w:val="007A7E68"/>
    <w:rsid w:val="007B01DE"/>
    <w:rsid w:val="007B0412"/>
    <w:rsid w:val="007B0779"/>
    <w:rsid w:val="007B0BA5"/>
    <w:rsid w:val="007B1091"/>
    <w:rsid w:val="007B1B6C"/>
    <w:rsid w:val="007B1F3B"/>
    <w:rsid w:val="007B22FC"/>
    <w:rsid w:val="007B298F"/>
    <w:rsid w:val="007B2DF6"/>
    <w:rsid w:val="007B3097"/>
    <w:rsid w:val="007B3748"/>
    <w:rsid w:val="007B393F"/>
    <w:rsid w:val="007B39B1"/>
    <w:rsid w:val="007B4EAD"/>
    <w:rsid w:val="007B512A"/>
    <w:rsid w:val="007B55D3"/>
    <w:rsid w:val="007B57EB"/>
    <w:rsid w:val="007B5ED4"/>
    <w:rsid w:val="007B607E"/>
    <w:rsid w:val="007B6426"/>
    <w:rsid w:val="007B6910"/>
    <w:rsid w:val="007B6F0D"/>
    <w:rsid w:val="007B6F7A"/>
    <w:rsid w:val="007B6F8F"/>
    <w:rsid w:val="007B7DA0"/>
    <w:rsid w:val="007B7E92"/>
    <w:rsid w:val="007C0610"/>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AD2"/>
    <w:rsid w:val="007C7AF8"/>
    <w:rsid w:val="007C7CD0"/>
    <w:rsid w:val="007C7F6B"/>
    <w:rsid w:val="007D03CE"/>
    <w:rsid w:val="007D0589"/>
    <w:rsid w:val="007D08FC"/>
    <w:rsid w:val="007D1711"/>
    <w:rsid w:val="007D1968"/>
    <w:rsid w:val="007D1F33"/>
    <w:rsid w:val="007D204E"/>
    <w:rsid w:val="007D2426"/>
    <w:rsid w:val="007D251F"/>
    <w:rsid w:val="007D264E"/>
    <w:rsid w:val="007D295F"/>
    <w:rsid w:val="007D29B0"/>
    <w:rsid w:val="007D2B40"/>
    <w:rsid w:val="007D2C7D"/>
    <w:rsid w:val="007D31FC"/>
    <w:rsid w:val="007D3CB3"/>
    <w:rsid w:val="007D3D08"/>
    <w:rsid w:val="007D3D7B"/>
    <w:rsid w:val="007D3D84"/>
    <w:rsid w:val="007D4CF0"/>
    <w:rsid w:val="007D54C7"/>
    <w:rsid w:val="007D54CF"/>
    <w:rsid w:val="007D5515"/>
    <w:rsid w:val="007D56D4"/>
    <w:rsid w:val="007D594D"/>
    <w:rsid w:val="007D5F5E"/>
    <w:rsid w:val="007D6504"/>
    <w:rsid w:val="007D66D9"/>
    <w:rsid w:val="007D66E5"/>
    <w:rsid w:val="007D679C"/>
    <w:rsid w:val="007D6C1C"/>
    <w:rsid w:val="007D7103"/>
    <w:rsid w:val="007D7352"/>
    <w:rsid w:val="007D73CC"/>
    <w:rsid w:val="007E01B3"/>
    <w:rsid w:val="007E07F1"/>
    <w:rsid w:val="007E0AB9"/>
    <w:rsid w:val="007E0D7A"/>
    <w:rsid w:val="007E12C0"/>
    <w:rsid w:val="007E14D1"/>
    <w:rsid w:val="007E18B7"/>
    <w:rsid w:val="007E2007"/>
    <w:rsid w:val="007E2B4C"/>
    <w:rsid w:val="007E2F9B"/>
    <w:rsid w:val="007E3057"/>
    <w:rsid w:val="007E3287"/>
    <w:rsid w:val="007E442E"/>
    <w:rsid w:val="007E45B7"/>
    <w:rsid w:val="007E460A"/>
    <w:rsid w:val="007E4C71"/>
    <w:rsid w:val="007E50AD"/>
    <w:rsid w:val="007E5402"/>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164"/>
    <w:rsid w:val="007F3307"/>
    <w:rsid w:val="007F3388"/>
    <w:rsid w:val="007F3500"/>
    <w:rsid w:val="007F38D8"/>
    <w:rsid w:val="007F47F3"/>
    <w:rsid w:val="007F4BB8"/>
    <w:rsid w:val="007F4EA1"/>
    <w:rsid w:val="007F5274"/>
    <w:rsid w:val="007F56A7"/>
    <w:rsid w:val="007F5776"/>
    <w:rsid w:val="007F57C4"/>
    <w:rsid w:val="007F5A28"/>
    <w:rsid w:val="007F5A7C"/>
    <w:rsid w:val="007F5FF4"/>
    <w:rsid w:val="007F6187"/>
    <w:rsid w:val="007F6452"/>
    <w:rsid w:val="007F675C"/>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50C3"/>
    <w:rsid w:val="00815311"/>
    <w:rsid w:val="00815333"/>
    <w:rsid w:val="00815920"/>
    <w:rsid w:val="00815C44"/>
    <w:rsid w:val="00815E09"/>
    <w:rsid w:val="008168FE"/>
    <w:rsid w:val="00816BA9"/>
    <w:rsid w:val="00816BC0"/>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ABF"/>
    <w:rsid w:val="00822C47"/>
    <w:rsid w:val="008233C7"/>
    <w:rsid w:val="00823789"/>
    <w:rsid w:val="00823E62"/>
    <w:rsid w:val="00823F95"/>
    <w:rsid w:val="00824300"/>
    <w:rsid w:val="0082434E"/>
    <w:rsid w:val="008244AA"/>
    <w:rsid w:val="00824C64"/>
    <w:rsid w:val="00824E4F"/>
    <w:rsid w:val="00824F08"/>
    <w:rsid w:val="00825115"/>
    <w:rsid w:val="0082564A"/>
    <w:rsid w:val="00825712"/>
    <w:rsid w:val="00825A48"/>
    <w:rsid w:val="00825B11"/>
    <w:rsid w:val="00826B94"/>
    <w:rsid w:val="00826BC6"/>
    <w:rsid w:val="008270E9"/>
    <w:rsid w:val="0082731F"/>
    <w:rsid w:val="00827473"/>
    <w:rsid w:val="00827873"/>
    <w:rsid w:val="00827B53"/>
    <w:rsid w:val="00827B9E"/>
    <w:rsid w:val="0083042B"/>
    <w:rsid w:val="008315FB"/>
    <w:rsid w:val="008316F2"/>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623"/>
    <w:rsid w:val="00835970"/>
    <w:rsid w:val="00835A6F"/>
    <w:rsid w:val="00835B8D"/>
    <w:rsid w:val="008363BD"/>
    <w:rsid w:val="00836460"/>
    <w:rsid w:val="008364C3"/>
    <w:rsid w:val="00836A76"/>
    <w:rsid w:val="0083740E"/>
    <w:rsid w:val="00837517"/>
    <w:rsid w:val="008375A7"/>
    <w:rsid w:val="00837D80"/>
    <w:rsid w:val="00840155"/>
    <w:rsid w:val="008405AC"/>
    <w:rsid w:val="008408A4"/>
    <w:rsid w:val="008409D0"/>
    <w:rsid w:val="00840C17"/>
    <w:rsid w:val="00840DAA"/>
    <w:rsid w:val="0084104F"/>
    <w:rsid w:val="00841092"/>
    <w:rsid w:val="00841A1D"/>
    <w:rsid w:val="00841B5C"/>
    <w:rsid w:val="00842979"/>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009"/>
    <w:rsid w:val="008472F9"/>
    <w:rsid w:val="008473F3"/>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7213"/>
    <w:rsid w:val="00857424"/>
    <w:rsid w:val="0085749C"/>
    <w:rsid w:val="008576F3"/>
    <w:rsid w:val="00857F1D"/>
    <w:rsid w:val="00857F39"/>
    <w:rsid w:val="008602EE"/>
    <w:rsid w:val="008614F5"/>
    <w:rsid w:val="00861715"/>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9C6"/>
    <w:rsid w:val="00865A26"/>
    <w:rsid w:val="00865A5F"/>
    <w:rsid w:val="00865B50"/>
    <w:rsid w:val="00865B92"/>
    <w:rsid w:val="00865CE7"/>
    <w:rsid w:val="00865CEF"/>
    <w:rsid w:val="00865DA6"/>
    <w:rsid w:val="00865EA0"/>
    <w:rsid w:val="00865F2C"/>
    <w:rsid w:val="00866683"/>
    <w:rsid w:val="00866B19"/>
    <w:rsid w:val="00866C42"/>
    <w:rsid w:val="00866DB5"/>
    <w:rsid w:val="00866E4F"/>
    <w:rsid w:val="0086704E"/>
    <w:rsid w:val="00867A87"/>
    <w:rsid w:val="00867F70"/>
    <w:rsid w:val="008704EE"/>
    <w:rsid w:val="0087080E"/>
    <w:rsid w:val="0087122D"/>
    <w:rsid w:val="008712A2"/>
    <w:rsid w:val="0087142F"/>
    <w:rsid w:val="00871EB6"/>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6E62"/>
    <w:rsid w:val="008770FB"/>
    <w:rsid w:val="008771D9"/>
    <w:rsid w:val="008771F6"/>
    <w:rsid w:val="0087765A"/>
    <w:rsid w:val="00877770"/>
    <w:rsid w:val="00880485"/>
    <w:rsid w:val="00880F8C"/>
    <w:rsid w:val="008817C9"/>
    <w:rsid w:val="008821FC"/>
    <w:rsid w:val="008824F5"/>
    <w:rsid w:val="00882884"/>
    <w:rsid w:val="008828B7"/>
    <w:rsid w:val="008834A0"/>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9073D"/>
    <w:rsid w:val="0089095D"/>
    <w:rsid w:val="00890B2C"/>
    <w:rsid w:val="00890CE5"/>
    <w:rsid w:val="00890F22"/>
    <w:rsid w:val="008910DF"/>
    <w:rsid w:val="00891479"/>
    <w:rsid w:val="00891A7F"/>
    <w:rsid w:val="008920F6"/>
    <w:rsid w:val="008923F4"/>
    <w:rsid w:val="00892466"/>
    <w:rsid w:val="0089249F"/>
    <w:rsid w:val="0089353B"/>
    <w:rsid w:val="008939E4"/>
    <w:rsid w:val="00894B20"/>
    <w:rsid w:val="00894BBA"/>
    <w:rsid w:val="00895110"/>
    <w:rsid w:val="0089578D"/>
    <w:rsid w:val="0089580B"/>
    <w:rsid w:val="00895B0F"/>
    <w:rsid w:val="00895FEC"/>
    <w:rsid w:val="008961BF"/>
    <w:rsid w:val="008968DE"/>
    <w:rsid w:val="008969FA"/>
    <w:rsid w:val="00896C5B"/>
    <w:rsid w:val="00896DB2"/>
    <w:rsid w:val="00896FE8"/>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554A"/>
    <w:rsid w:val="008A56BB"/>
    <w:rsid w:val="008A5A5E"/>
    <w:rsid w:val="008A604E"/>
    <w:rsid w:val="008A6DB6"/>
    <w:rsid w:val="008A7101"/>
    <w:rsid w:val="008A71FE"/>
    <w:rsid w:val="008A76D1"/>
    <w:rsid w:val="008A77A0"/>
    <w:rsid w:val="008A783F"/>
    <w:rsid w:val="008A7B1C"/>
    <w:rsid w:val="008B0F54"/>
    <w:rsid w:val="008B103E"/>
    <w:rsid w:val="008B191B"/>
    <w:rsid w:val="008B206A"/>
    <w:rsid w:val="008B2251"/>
    <w:rsid w:val="008B27C3"/>
    <w:rsid w:val="008B2C8A"/>
    <w:rsid w:val="008B33AB"/>
    <w:rsid w:val="008B351B"/>
    <w:rsid w:val="008B3628"/>
    <w:rsid w:val="008B3692"/>
    <w:rsid w:val="008B3834"/>
    <w:rsid w:val="008B3C63"/>
    <w:rsid w:val="008B43B8"/>
    <w:rsid w:val="008B4922"/>
    <w:rsid w:val="008B576E"/>
    <w:rsid w:val="008B6796"/>
    <w:rsid w:val="008B69A1"/>
    <w:rsid w:val="008B6B8E"/>
    <w:rsid w:val="008B6E34"/>
    <w:rsid w:val="008B6ED4"/>
    <w:rsid w:val="008B7A69"/>
    <w:rsid w:val="008B7BE6"/>
    <w:rsid w:val="008C016C"/>
    <w:rsid w:val="008C0699"/>
    <w:rsid w:val="008C06F5"/>
    <w:rsid w:val="008C0AB4"/>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91C"/>
    <w:rsid w:val="008C5446"/>
    <w:rsid w:val="008C5544"/>
    <w:rsid w:val="008C560F"/>
    <w:rsid w:val="008C66E2"/>
    <w:rsid w:val="008C691D"/>
    <w:rsid w:val="008C6D5F"/>
    <w:rsid w:val="008C70E9"/>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729"/>
    <w:rsid w:val="008D3655"/>
    <w:rsid w:val="008D36C5"/>
    <w:rsid w:val="008D3763"/>
    <w:rsid w:val="008D39F8"/>
    <w:rsid w:val="008D3AF9"/>
    <w:rsid w:val="008D3DD0"/>
    <w:rsid w:val="008D3DED"/>
    <w:rsid w:val="008D4224"/>
    <w:rsid w:val="008D43DC"/>
    <w:rsid w:val="008D4712"/>
    <w:rsid w:val="008D48E2"/>
    <w:rsid w:val="008D494C"/>
    <w:rsid w:val="008D508B"/>
    <w:rsid w:val="008D54A8"/>
    <w:rsid w:val="008D5535"/>
    <w:rsid w:val="008D55B2"/>
    <w:rsid w:val="008D6779"/>
    <w:rsid w:val="008D7DDE"/>
    <w:rsid w:val="008D7F68"/>
    <w:rsid w:val="008D7FFB"/>
    <w:rsid w:val="008E02D8"/>
    <w:rsid w:val="008E0384"/>
    <w:rsid w:val="008E10EB"/>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F0319"/>
    <w:rsid w:val="008F0DAA"/>
    <w:rsid w:val="008F0EAA"/>
    <w:rsid w:val="008F0F41"/>
    <w:rsid w:val="008F1073"/>
    <w:rsid w:val="008F12A7"/>
    <w:rsid w:val="008F2ADF"/>
    <w:rsid w:val="008F2D3A"/>
    <w:rsid w:val="008F2F2D"/>
    <w:rsid w:val="008F30DE"/>
    <w:rsid w:val="008F3D84"/>
    <w:rsid w:val="008F3FA0"/>
    <w:rsid w:val="008F4065"/>
    <w:rsid w:val="008F4171"/>
    <w:rsid w:val="008F4663"/>
    <w:rsid w:val="008F486C"/>
    <w:rsid w:val="008F4BF4"/>
    <w:rsid w:val="008F4C39"/>
    <w:rsid w:val="008F533E"/>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3E6"/>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508"/>
    <w:rsid w:val="00922591"/>
    <w:rsid w:val="009229B5"/>
    <w:rsid w:val="00922AA0"/>
    <w:rsid w:val="00922C22"/>
    <w:rsid w:val="00923AEA"/>
    <w:rsid w:val="00924773"/>
    <w:rsid w:val="00924D99"/>
    <w:rsid w:val="009251D1"/>
    <w:rsid w:val="00925309"/>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5FD"/>
    <w:rsid w:val="00953AAD"/>
    <w:rsid w:val="00953C7F"/>
    <w:rsid w:val="00953CC0"/>
    <w:rsid w:val="00954249"/>
    <w:rsid w:val="009544F7"/>
    <w:rsid w:val="009549A9"/>
    <w:rsid w:val="00955341"/>
    <w:rsid w:val="0095546E"/>
    <w:rsid w:val="00955662"/>
    <w:rsid w:val="0095576B"/>
    <w:rsid w:val="009557D5"/>
    <w:rsid w:val="00955C7D"/>
    <w:rsid w:val="00955D25"/>
    <w:rsid w:val="009562AD"/>
    <w:rsid w:val="00956599"/>
    <w:rsid w:val="009570D1"/>
    <w:rsid w:val="009572DB"/>
    <w:rsid w:val="0095740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6FC"/>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70492"/>
    <w:rsid w:val="009708CA"/>
    <w:rsid w:val="009711F5"/>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966"/>
    <w:rsid w:val="00976E6D"/>
    <w:rsid w:val="00977432"/>
    <w:rsid w:val="009776F5"/>
    <w:rsid w:val="009779A4"/>
    <w:rsid w:val="0098065C"/>
    <w:rsid w:val="00980806"/>
    <w:rsid w:val="00980908"/>
    <w:rsid w:val="00980926"/>
    <w:rsid w:val="00980D7E"/>
    <w:rsid w:val="00980D9D"/>
    <w:rsid w:val="0098125C"/>
    <w:rsid w:val="00981700"/>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85"/>
    <w:rsid w:val="00985698"/>
    <w:rsid w:val="00985754"/>
    <w:rsid w:val="00986425"/>
    <w:rsid w:val="0098647B"/>
    <w:rsid w:val="009868CD"/>
    <w:rsid w:val="00987838"/>
    <w:rsid w:val="00990255"/>
    <w:rsid w:val="009903B2"/>
    <w:rsid w:val="009905AC"/>
    <w:rsid w:val="0099092A"/>
    <w:rsid w:val="00990B7E"/>
    <w:rsid w:val="009917F2"/>
    <w:rsid w:val="00991B46"/>
    <w:rsid w:val="00991D8C"/>
    <w:rsid w:val="00991D8D"/>
    <w:rsid w:val="00991FCD"/>
    <w:rsid w:val="009920E5"/>
    <w:rsid w:val="00992177"/>
    <w:rsid w:val="00992263"/>
    <w:rsid w:val="00992597"/>
    <w:rsid w:val="00992607"/>
    <w:rsid w:val="00993521"/>
    <w:rsid w:val="00993671"/>
    <w:rsid w:val="0099398B"/>
    <w:rsid w:val="009939C7"/>
    <w:rsid w:val="00993AD0"/>
    <w:rsid w:val="00993E49"/>
    <w:rsid w:val="00994192"/>
    <w:rsid w:val="009948FD"/>
    <w:rsid w:val="00994A2F"/>
    <w:rsid w:val="00995362"/>
    <w:rsid w:val="0099588B"/>
    <w:rsid w:val="009958DA"/>
    <w:rsid w:val="00995B3E"/>
    <w:rsid w:val="00995CF7"/>
    <w:rsid w:val="00995EBF"/>
    <w:rsid w:val="00995F6E"/>
    <w:rsid w:val="00996427"/>
    <w:rsid w:val="00997535"/>
    <w:rsid w:val="009975A8"/>
    <w:rsid w:val="00997772"/>
    <w:rsid w:val="00997805"/>
    <w:rsid w:val="00997BEA"/>
    <w:rsid w:val="00997D42"/>
    <w:rsid w:val="009A03D7"/>
    <w:rsid w:val="009A05B2"/>
    <w:rsid w:val="009A06FA"/>
    <w:rsid w:val="009A07B5"/>
    <w:rsid w:val="009A0FDE"/>
    <w:rsid w:val="009A1003"/>
    <w:rsid w:val="009A11EF"/>
    <w:rsid w:val="009A1506"/>
    <w:rsid w:val="009A1D8D"/>
    <w:rsid w:val="009A20B5"/>
    <w:rsid w:val="009A2C9A"/>
    <w:rsid w:val="009A2E1A"/>
    <w:rsid w:val="009A349E"/>
    <w:rsid w:val="009A35D4"/>
    <w:rsid w:val="009A3EDC"/>
    <w:rsid w:val="009A40F9"/>
    <w:rsid w:val="009A413C"/>
    <w:rsid w:val="009A427C"/>
    <w:rsid w:val="009A4BF1"/>
    <w:rsid w:val="009A515E"/>
    <w:rsid w:val="009A51AF"/>
    <w:rsid w:val="009A52D4"/>
    <w:rsid w:val="009A5C31"/>
    <w:rsid w:val="009A5DD9"/>
    <w:rsid w:val="009A5F4B"/>
    <w:rsid w:val="009A6B44"/>
    <w:rsid w:val="009A721F"/>
    <w:rsid w:val="009A7618"/>
    <w:rsid w:val="009A789A"/>
    <w:rsid w:val="009A7CB3"/>
    <w:rsid w:val="009B036F"/>
    <w:rsid w:val="009B0538"/>
    <w:rsid w:val="009B0884"/>
    <w:rsid w:val="009B0B71"/>
    <w:rsid w:val="009B0DD7"/>
    <w:rsid w:val="009B1EFB"/>
    <w:rsid w:val="009B2BC1"/>
    <w:rsid w:val="009B3397"/>
    <w:rsid w:val="009B36E0"/>
    <w:rsid w:val="009B3B5C"/>
    <w:rsid w:val="009B3C4F"/>
    <w:rsid w:val="009B3FB4"/>
    <w:rsid w:val="009B4A0E"/>
    <w:rsid w:val="009B4FB1"/>
    <w:rsid w:val="009B520F"/>
    <w:rsid w:val="009B55C8"/>
    <w:rsid w:val="009B5B67"/>
    <w:rsid w:val="009B6216"/>
    <w:rsid w:val="009B6303"/>
    <w:rsid w:val="009B66C3"/>
    <w:rsid w:val="009B66C9"/>
    <w:rsid w:val="009B6734"/>
    <w:rsid w:val="009B680D"/>
    <w:rsid w:val="009B6A2C"/>
    <w:rsid w:val="009B6BD7"/>
    <w:rsid w:val="009B6F62"/>
    <w:rsid w:val="009B6F8C"/>
    <w:rsid w:val="009B71F3"/>
    <w:rsid w:val="009B72F9"/>
    <w:rsid w:val="009B7946"/>
    <w:rsid w:val="009C00AB"/>
    <w:rsid w:val="009C013C"/>
    <w:rsid w:val="009C0161"/>
    <w:rsid w:val="009C022C"/>
    <w:rsid w:val="009C091F"/>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EF8"/>
    <w:rsid w:val="009D1223"/>
    <w:rsid w:val="009D1505"/>
    <w:rsid w:val="009D1587"/>
    <w:rsid w:val="009D17BF"/>
    <w:rsid w:val="009D1C31"/>
    <w:rsid w:val="009D1EAC"/>
    <w:rsid w:val="009D2006"/>
    <w:rsid w:val="009D2241"/>
    <w:rsid w:val="009D2322"/>
    <w:rsid w:val="009D2A22"/>
    <w:rsid w:val="009D2DE8"/>
    <w:rsid w:val="009D2E57"/>
    <w:rsid w:val="009D3A70"/>
    <w:rsid w:val="009D42DB"/>
    <w:rsid w:val="009D4634"/>
    <w:rsid w:val="009D48E7"/>
    <w:rsid w:val="009D4BB0"/>
    <w:rsid w:val="009D4DE5"/>
    <w:rsid w:val="009D505C"/>
    <w:rsid w:val="009D5485"/>
    <w:rsid w:val="009D5B96"/>
    <w:rsid w:val="009D5BEE"/>
    <w:rsid w:val="009D5EC2"/>
    <w:rsid w:val="009D641F"/>
    <w:rsid w:val="009D6903"/>
    <w:rsid w:val="009D6DAA"/>
    <w:rsid w:val="009D76C0"/>
    <w:rsid w:val="009D77B9"/>
    <w:rsid w:val="009D7FA4"/>
    <w:rsid w:val="009E006B"/>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36C"/>
    <w:rsid w:val="009E4578"/>
    <w:rsid w:val="009E4743"/>
    <w:rsid w:val="009E48D2"/>
    <w:rsid w:val="009E491C"/>
    <w:rsid w:val="009E4FB2"/>
    <w:rsid w:val="009E5326"/>
    <w:rsid w:val="009E5A80"/>
    <w:rsid w:val="009E5B35"/>
    <w:rsid w:val="009E5F48"/>
    <w:rsid w:val="009E62AB"/>
    <w:rsid w:val="009E67D0"/>
    <w:rsid w:val="009E698C"/>
    <w:rsid w:val="009E6BF7"/>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44C0"/>
    <w:rsid w:val="009F4744"/>
    <w:rsid w:val="009F494E"/>
    <w:rsid w:val="009F4BD1"/>
    <w:rsid w:val="009F4BED"/>
    <w:rsid w:val="009F4E2E"/>
    <w:rsid w:val="009F4F03"/>
    <w:rsid w:val="009F521E"/>
    <w:rsid w:val="009F5806"/>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3A6A"/>
    <w:rsid w:val="00A043F8"/>
    <w:rsid w:val="00A044C9"/>
    <w:rsid w:val="00A04FBF"/>
    <w:rsid w:val="00A0513C"/>
    <w:rsid w:val="00A05649"/>
    <w:rsid w:val="00A05D3B"/>
    <w:rsid w:val="00A06432"/>
    <w:rsid w:val="00A064B9"/>
    <w:rsid w:val="00A06AF7"/>
    <w:rsid w:val="00A06BA9"/>
    <w:rsid w:val="00A06FA9"/>
    <w:rsid w:val="00A0721B"/>
    <w:rsid w:val="00A07675"/>
    <w:rsid w:val="00A07C8C"/>
    <w:rsid w:val="00A10ABC"/>
    <w:rsid w:val="00A10FCD"/>
    <w:rsid w:val="00A11026"/>
    <w:rsid w:val="00A1175B"/>
    <w:rsid w:val="00A1182F"/>
    <w:rsid w:val="00A11A92"/>
    <w:rsid w:val="00A11D60"/>
    <w:rsid w:val="00A12001"/>
    <w:rsid w:val="00A12004"/>
    <w:rsid w:val="00A12033"/>
    <w:rsid w:val="00A120F7"/>
    <w:rsid w:val="00A12280"/>
    <w:rsid w:val="00A1252B"/>
    <w:rsid w:val="00A1258A"/>
    <w:rsid w:val="00A12B21"/>
    <w:rsid w:val="00A13285"/>
    <w:rsid w:val="00A137F2"/>
    <w:rsid w:val="00A137F3"/>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3BD"/>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DDA"/>
    <w:rsid w:val="00A34E1D"/>
    <w:rsid w:val="00A34F5C"/>
    <w:rsid w:val="00A3542A"/>
    <w:rsid w:val="00A35A0B"/>
    <w:rsid w:val="00A35D93"/>
    <w:rsid w:val="00A35E38"/>
    <w:rsid w:val="00A367F7"/>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25"/>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AC5"/>
    <w:rsid w:val="00A511E3"/>
    <w:rsid w:val="00A51F1F"/>
    <w:rsid w:val="00A533BD"/>
    <w:rsid w:val="00A5386B"/>
    <w:rsid w:val="00A53E81"/>
    <w:rsid w:val="00A54070"/>
    <w:rsid w:val="00A545E9"/>
    <w:rsid w:val="00A5469D"/>
    <w:rsid w:val="00A54A5C"/>
    <w:rsid w:val="00A54B05"/>
    <w:rsid w:val="00A54B96"/>
    <w:rsid w:val="00A54D8A"/>
    <w:rsid w:val="00A55067"/>
    <w:rsid w:val="00A553A5"/>
    <w:rsid w:val="00A55983"/>
    <w:rsid w:val="00A55A2E"/>
    <w:rsid w:val="00A55BE8"/>
    <w:rsid w:val="00A55D76"/>
    <w:rsid w:val="00A55E8B"/>
    <w:rsid w:val="00A56FB9"/>
    <w:rsid w:val="00A57EA9"/>
    <w:rsid w:val="00A603A2"/>
    <w:rsid w:val="00A607A1"/>
    <w:rsid w:val="00A61B2C"/>
    <w:rsid w:val="00A61F1C"/>
    <w:rsid w:val="00A622AF"/>
    <w:rsid w:val="00A62631"/>
    <w:rsid w:val="00A62F17"/>
    <w:rsid w:val="00A62F37"/>
    <w:rsid w:val="00A63099"/>
    <w:rsid w:val="00A63468"/>
    <w:rsid w:val="00A63914"/>
    <w:rsid w:val="00A639DD"/>
    <w:rsid w:val="00A63EC1"/>
    <w:rsid w:val="00A63F0A"/>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441"/>
    <w:rsid w:val="00A80870"/>
    <w:rsid w:val="00A80A5D"/>
    <w:rsid w:val="00A80D2F"/>
    <w:rsid w:val="00A812AC"/>
    <w:rsid w:val="00A813F0"/>
    <w:rsid w:val="00A816AA"/>
    <w:rsid w:val="00A81BFD"/>
    <w:rsid w:val="00A81D88"/>
    <w:rsid w:val="00A82088"/>
    <w:rsid w:val="00A82B13"/>
    <w:rsid w:val="00A83797"/>
    <w:rsid w:val="00A83EF6"/>
    <w:rsid w:val="00A8401C"/>
    <w:rsid w:val="00A842E4"/>
    <w:rsid w:val="00A843C2"/>
    <w:rsid w:val="00A847B2"/>
    <w:rsid w:val="00A84884"/>
    <w:rsid w:val="00A84C1B"/>
    <w:rsid w:val="00A84C4B"/>
    <w:rsid w:val="00A85CBC"/>
    <w:rsid w:val="00A85DAB"/>
    <w:rsid w:val="00A85F22"/>
    <w:rsid w:val="00A86819"/>
    <w:rsid w:val="00A86A7D"/>
    <w:rsid w:val="00A86B99"/>
    <w:rsid w:val="00A86F6F"/>
    <w:rsid w:val="00A87054"/>
    <w:rsid w:val="00A872E2"/>
    <w:rsid w:val="00A87418"/>
    <w:rsid w:val="00A901BB"/>
    <w:rsid w:val="00A901CA"/>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0F"/>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66"/>
    <w:rsid w:val="00AA14D2"/>
    <w:rsid w:val="00AA16FC"/>
    <w:rsid w:val="00AA1741"/>
    <w:rsid w:val="00AA1D15"/>
    <w:rsid w:val="00AA2258"/>
    <w:rsid w:val="00AA22A9"/>
    <w:rsid w:val="00AA248D"/>
    <w:rsid w:val="00AA2F7B"/>
    <w:rsid w:val="00AA3260"/>
    <w:rsid w:val="00AA357F"/>
    <w:rsid w:val="00AA3B06"/>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712D"/>
    <w:rsid w:val="00AB7142"/>
    <w:rsid w:val="00AB7426"/>
    <w:rsid w:val="00AB7A01"/>
    <w:rsid w:val="00AB7BF7"/>
    <w:rsid w:val="00AC0550"/>
    <w:rsid w:val="00AC12F1"/>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723"/>
    <w:rsid w:val="00AC7C13"/>
    <w:rsid w:val="00AC7EFB"/>
    <w:rsid w:val="00AD001D"/>
    <w:rsid w:val="00AD03A0"/>
    <w:rsid w:val="00AD08DE"/>
    <w:rsid w:val="00AD0F41"/>
    <w:rsid w:val="00AD1507"/>
    <w:rsid w:val="00AD190E"/>
    <w:rsid w:val="00AD1D86"/>
    <w:rsid w:val="00AD2597"/>
    <w:rsid w:val="00AD329A"/>
    <w:rsid w:val="00AD3593"/>
    <w:rsid w:val="00AD42AF"/>
    <w:rsid w:val="00AD4398"/>
    <w:rsid w:val="00AD4EB9"/>
    <w:rsid w:val="00AD51B2"/>
    <w:rsid w:val="00AD558C"/>
    <w:rsid w:val="00AD5BE0"/>
    <w:rsid w:val="00AD5BEA"/>
    <w:rsid w:val="00AD5FC9"/>
    <w:rsid w:val="00AD6EB1"/>
    <w:rsid w:val="00AD766C"/>
    <w:rsid w:val="00AD7985"/>
    <w:rsid w:val="00AD7B5C"/>
    <w:rsid w:val="00AE0A08"/>
    <w:rsid w:val="00AE0F47"/>
    <w:rsid w:val="00AE1462"/>
    <w:rsid w:val="00AE1515"/>
    <w:rsid w:val="00AE16CD"/>
    <w:rsid w:val="00AE1E4B"/>
    <w:rsid w:val="00AE1F5D"/>
    <w:rsid w:val="00AE2164"/>
    <w:rsid w:val="00AE2166"/>
    <w:rsid w:val="00AE225C"/>
    <w:rsid w:val="00AE26E8"/>
    <w:rsid w:val="00AE2E05"/>
    <w:rsid w:val="00AE302B"/>
    <w:rsid w:val="00AE34A1"/>
    <w:rsid w:val="00AE37CD"/>
    <w:rsid w:val="00AE3A7E"/>
    <w:rsid w:val="00AE4A38"/>
    <w:rsid w:val="00AE4B40"/>
    <w:rsid w:val="00AE51AF"/>
    <w:rsid w:val="00AE535B"/>
    <w:rsid w:val="00AE56AF"/>
    <w:rsid w:val="00AE616A"/>
    <w:rsid w:val="00AE6992"/>
    <w:rsid w:val="00AE6FB9"/>
    <w:rsid w:val="00AE73DF"/>
    <w:rsid w:val="00AE7449"/>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1F4C"/>
    <w:rsid w:val="00B02611"/>
    <w:rsid w:val="00B027B1"/>
    <w:rsid w:val="00B028F2"/>
    <w:rsid w:val="00B02A59"/>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E07"/>
    <w:rsid w:val="00B10E0F"/>
    <w:rsid w:val="00B10EB8"/>
    <w:rsid w:val="00B10FD5"/>
    <w:rsid w:val="00B110CA"/>
    <w:rsid w:val="00B1156D"/>
    <w:rsid w:val="00B1170F"/>
    <w:rsid w:val="00B1193F"/>
    <w:rsid w:val="00B11C71"/>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6C29"/>
    <w:rsid w:val="00B27106"/>
    <w:rsid w:val="00B276DD"/>
    <w:rsid w:val="00B303BA"/>
    <w:rsid w:val="00B303FA"/>
    <w:rsid w:val="00B311C2"/>
    <w:rsid w:val="00B31814"/>
    <w:rsid w:val="00B31974"/>
    <w:rsid w:val="00B320C6"/>
    <w:rsid w:val="00B32169"/>
    <w:rsid w:val="00B323D7"/>
    <w:rsid w:val="00B324DA"/>
    <w:rsid w:val="00B32884"/>
    <w:rsid w:val="00B329A9"/>
    <w:rsid w:val="00B32D31"/>
    <w:rsid w:val="00B3312F"/>
    <w:rsid w:val="00B341F3"/>
    <w:rsid w:val="00B3432F"/>
    <w:rsid w:val="00B3451B"/>
    <w:rsid w:val="00B34870"/>
    <w:rsid w:val="00B34A43"/>
    <w:rsid w:val="00B34C64"/>
    <w:rsid w:val="00B34F9E"/>
    <w:rsid w:val="00B351EF"/>
    <w:rsid w:val="00B3528A"/>
    <w:rsid w:val="00B35412"/>
    <w:rsid w:val="00B35716"/>
    <w:rsid w:val="00B35914"/>
    <w:rsid w:val="00B35AAD"/>
    <w:rsid w:val="00B35E73"/>
    <w:rsid w:val="00B36288"/>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0"/>
    <w:rsid w:val="00B469EB"/>
    <w:rsid w:val="00B46CCB"/>
    <w:rsid w:val="00B47303"/>
    <w:rsid w:val="00B4735A"/>
    <w:rsid w:val="00B47C8C"/>
    <w:rsid w:val="00B50131"/>
    <w:rsid w:val="00B50347"/>
    <w:rsid w:val="00B503FF"/>
    <w:rsid w:val="00B50619"/>
    <w:rsid w:val="00B50709"/>
    <w:rsid w:val="00B50886"/>
    <w:rsid w:val="00B50A5D"/>
    <w:rsid w:val="00B50E2A"/>
    <w:rsid w:val="00B50F86"/>
    <w:rsid w:val="00B51BFE"/>
    <w:rsid w:val="00B51C2E"/>
    <w:rsid w:val="00B5241D"/>
    <w:rsid w:val="00B52A2C"/>
    <w:rsid w:val="00B52DFE"/>
    <w:rsid w:val="00B52E62"/>
    <w:rsid w:val="00B52F56"/>
    <w:rsid w:val="00B53492"/>
    <w:rsid w:val="00B5357F"/>
    <w:rsid w:val="00B53ABB"/>
    <w:rsid w:val="00B53C3F"/>
    <w:rsid w:val="00B53C5E"/>
    <w:rsid w:val="00B54349"/>
    <w:rsid w:val="00B54E77"/>
    <w:rsid w:val="00B54FFF"/>
    <w:rsid w:val="00B551B4"/>
    <w:rsid w:val="00B5529C"/>
    <w:rsid w:val="00B55C17"/>
    <w:rsid w:val="00B55DC5"/>
    <w:rsid w:val="00B5659F"/>
    <w:rsid w:val="00B567E3"/>
    <w:rsid w:val="00B56C2B"/>
    <w:rsid w:val="00B56EB8"/>
    <w:rsid w:val="00B56F59"/>
    <w:rsid w:val="00B57633"/>
    <w:rsid w:val="00B57715"/>
    <w:rsid w:val="00B60BC9"/>
    <w:rsid w:val="00B60D9A"/>
    <w:rsid w:val="00B60FED"/>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6F0"/>
    <w:rsid w:val="00B72A0A"/>
    <w:rsid w:val="00B72FDE"/>
    <w:rsid w:val="00B7384F"/>
    <w:rsid w:val="00B73FF0"/>
    <w:rsid w:val="00B75250"/>
    <w:rsid w:val="00B756DA"/>
    <w:rsid w:val="00B7631F"/>
    <w:rsid w:val="00B7638D"/>
    <w:rsid w:val="00B766CE"/>
    <w:rsid w:val="00B76E39"/>
    <w:rsid w:val="00B7727F"/>
    <w:rsid w:val="00B7731F"/>
    <w:rsid w:val="00B7765D"/>
    <w:rsid w:val="00B776C2"/>
    <w:rsid w:val="00B77E9F"/>
    <w:rsid w:val="00B80574"/>
    <w:rsid w:val="00B80E56"/>
    <w:rsid w:val="00B81DA0"/>
    <w:rsid w:val="00B81F1F"/>
    <w:rsid w:val="00B81F6B"/>
    <w:rsid w:val="00B82472"/>
    <w:rsid w:val="00B82BE9"/>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B16"/>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403D"/>
    <w:rsid w:val="00BA4613"/>
    <w:rsid w:val="00BA4F0F"/>
    <w:rsid w:val="00BA5037"/>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100C"/>
    <w:rsid w:val="00BB1104"/>
    <w:rsid w:val="00BB1236"/>
    <w:rsid w:val="00BB13BC"/>
    <w:rsid w:val="00BB17BB"/>
    <w:rsid w:val="00BB1A81"/>
    <w:rsid w:val="00BB1F49"/>
    <w:rsid w:val="00BB25FF"/>
    <w:rsid w:val="00BB2FCF"/>
    <w:rsid w:val="00BB32B8"/>
    <w:rsid w:val="00BB32CF"/>
    <w:rsid w:val="00BB340F"/>
    <w:rsid w:val="00BB3A72"/>
    <w:rsid w:val="00BB3FD5"/>
    <w:rsid w:val="00BB42ED"/>
    <w:rsid w:val="00BB4B53"/>
    <w:rsid w:val="00BB4BC9"/>
    <w:rsid w:val="00BB4F3B"/>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CB9"/>
    <w:rsid w:val="00BC373E"/>
    <w:rsid w:val="00BC37F7"/>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61D4"/>
    <w:rsid w:val="00BD6608"/>
    <w:rsid w:val="00BD6966"/>
    <w:rsid w:val="00BD7027"/>
    <w:rsid w:val="00BD7104"/>
    <w:rsid w:val="00BD7185"/>
    <w:rsid w:val="00BD740B"/>
    <w:rsid w:val="00BD7CA5"/>
    <w:rsid w:val="00BD7F74"/>
    <w:rsid w:val="00BD7FBA"/>
    <w:rsid w:val="00BE05FB"/>
    <w:rsid w:val="00BE0C5B"/>
    <w:rsid w:val="00BE1023"/>
    <w:rsid w:val="00BE1201"/>
    <w:rsid w:val="00BE14D0"/>
    <w:rsid w:val="00BE2596"/>
    <w:rsid w:val="00BE260A"/>
    <w:rsid w:val="00BE2CD7"/>
    <w:rsid w:val="00BE318E"/>
    <w:rsid w:val="00BE359F"/>
    <w:rsid w:val="00BE3856"/>
    <w:rsid w:val="00BE3F25"/>
    <w:rsid w:val="00BE4135"/>
    <w:rsid w:val="00BE44BD"/>
    <w:rsid w:val="00BE4B96"/>
    <w:rsid w:val="00BE4C49"/>
    <w:rsid w:val="00BE4E02"/>
    <w:rsid w:val="00BE53B7"/>
    <w:rsid w:val="00BE55C7"/>
    <w:rsid w:val="00BE5A23"/>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244"/>
    <w:rsid w:val="00BF1AD1"/>
    <w:rsid w:val="00BF1D3B"/>
    <w:rsid w:val="00BF21E8"/>
    <w:rsid w:val="00BF234B"/>
    <w:rsid w:val="00BF2A76"/>
    <w:rsid w:val="00BF2B04"/>
    <w:rsid w:val="00BF314A"/>
    <w:rsid w:val="00BF35D0"/>
    <w:rsid w:val="00BF3B7B"/>
    <w:rsid w:val="00BF3EFD"/>
    <w:rsid w:val="00BF40C0"/>
    <w:rsid w:val="00BF40DF"/>
    <w:rsid w:val="00BF442C"/>
    <w:rsid w:val="00BF4868"/>
    <w:rsid w:val="00BF4DEC"/>
    <w:rsid w:val="00BF5851"/>
    <w:rsid w:val="00BF59AA"/>
    <w:rsid w:val="00BF5EB4"/>
    <w:rsid w:val="00BF5EED"/>
    <w:rsid w:val="00BF6090"/>
    <w:rsid w:val="00BF60DB"/>
    <w:rsid w:val="00BF63D2"/>
    <w:rsid w:val="00BF6510"/>
    <w:rsid w:val="00BF6753"/>
    <w:rsid w:val="00BF675D"/>
    <w:rsid w:val="00BF6B17"/>
    <w:rsid w:val="00BF6C9A"/>
    <w:rsid w:val="00BF70B5"/>
    <w:rsid w:val="00BF75B5"/>
    <w:rsid w:val="00BF7717"/>
    <w:rsid w:val="00BF7A9C"/>
    <w:rsid w:val="00BF7AC7"/>
    <w:rsid w:val="00C00256"/>
    <w:rsid w:val="00C004CC"/>
    <w:rsid w:val="00C005B1"/>
    <w:rsid w:val="00C00B66"/>
    <w:rsid w:val="00C00EC9"/>
    <w:rsid w:val="00C00ED4"/>
    <w:rsid w:val="00C00FF6"/>
    <w:rsid w:val="00C012DE"/>
    <w:rsid w:val="00C019CF"/>
    <w:rsid w:val="00C025A8"/>
    <w:rsid w:val="00C02E28"/>
    <w:rsid w:val="00C03A70"/>
    <w:rsid w:val="00C04684"/>
    <w:rsid w:val="00C049E9"/>
    <w:rsid w:val="00C04CB2"/>
    <w:rsid w:val="00C04D12"/>
    <w:rsid w:val="00C04E5A"/>
    <w:rsid w:val="00C052DF"/>
    <w:rsid w:val="00C056E4"/>
    <w:rsid w:val="00C05BBE"/>
    <w:rsid w:val="00C05BE7"/>
    <w:rsid w:val="00C05D7B"/>
    <w:rsid w:val="00C062BF"/>
    <w:rsid w:val="00C0650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385"/>
    <w:rsid w:val="00C134CD"/>
    <w:rsid w:val="00C13BDF"/>
    <w:rsid w:val="00C140C5"/>
    <w:rsid w:val="00C145E4"/>
    <w:rsid w:val="00C149C2"/>
    <w:rsid w:val="00C14B34"/>
    <w:rsid w:val="00C14BD7"/>
    <w:rsid w:val="00C14C9B"/>
    <w:rsid w:val="00C15D09"/>
    <w:rsid w:val="00C160F7"/>
    <w:rsid w:val="00C176A3"/>
    <w:rsid w:val="00C17817"/>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3838"/>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E4D"/>
    <w:rsid w:val="00C3638C"/>
    <w:rsid w:val="00C367EF"/>
    <w:rsid w:val="00C36C4F"/>
    <w:rsid w:val="00C36CBA"/>
    <w:rsid w:val="00C3712E"/>
    <w:rsid w:val="00C37474"/>
    <w:rsid w:val="00C37477"/>
    <w:rsid w:val="00C377AB"/>
    <w:rsid w:val="00C3780C"/>
    <w:rsid w:val="00C37E51"/>
    <w:rsid w:val="00C37E99"/>
    <w:rsid w:val="00C40E3D"/>
    <w:rsid w:val="00C41350"/>
    <w:rsid w:val="00C4226C"/>
    <w:rsid w:val="00C422C6"/>
    <w:rsid w:val="00C42A2D"/>
    <w:rsid w:val="00C43342"/>
    <w:rsid w:val="00C4335F"/>
    <w:rsid w:val="00C433AF"/>
    <w:rsid w:val="00C43D82"/>
    <w:rsid w:val="00C43F37"/>
    <w:rsid w:val="00C449D9"/>
    <w:rsid w:val="00C45082"/>
    <w:rsid w:val="00C45453"/>
    <w:rsid w:val="00C45625"/>
    <w:rsid w:val="00C45B73"/>
    <w:rsid w:val="00C45DF0"/>
    <w:rsid w:val="00C460B7"/>
    <w:rsid w:val="00C46887"/>
    <w:rsid w:val="00C46C39"/>
    <w:rsid w:val="00C47954"/>
    <w:rsid w:val="00C5009D"/>
    <w:rsid w:val="00C51D5B"/>
    <w:rsid w:val="00C51FC1"/>
    <w:rsid w:val="00C526D9"/>
    <w:rsid w:val="00C5319B"/>
    <w:rsid w:val="00C5321E"/>
    <w:rsid w:val="00C5329E"/>
    <w:rsid w:val="00C53714"/>
    <w:rsid w:val="00C53B4B"/>
    <w:rsid w:val="00C5449E"/>
    <w:rsid w:val="00C54524"/>
    <w:rsid w:val="00C554A4"/>
    <w:rsid w:val="00C55636"/>
    <w:rsid w:val="00C558C5"/>
    <w:rsid w:val="00C56145"/>
    <w:rsid w:val="00C562FD"/>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196"/>
    <w:rsid w:val="00C74678"/>
    <w:rsid w:val="00C74694"/>
    <w:rsid w:val="00C74765"/>
    <w:rsid w:val="00C74A03"/>
    <w:rsid w:val="00C754BA"/>
    <w:rsid w:val="00C754D1"/>
    <w:rsid w:val="00C760AC"/>
    <w:rsid w:val="00C7612E"/>
    <w:rsid w:val="00C76613"/>
    <w:rsid w:val="00C76773"/>
    <w:rsid w:val="00C76CD9"/>
    <w:rsid w:val="00C76E30"/>
    <w:rsid w:val="00C809F2"/>
    <w:rsid w:val="00C80E7F"/>
    <w:rsid w:val="00C8127C"/>
    <w:rsid w:val="00C815FB"/>
    <w:rsid w:val="00C81F6F"/>
    <w:rsid w:val="00C821A8"/>
    <w:rsid w:val="00C8292C"/>
    <w:rsid w:val="00C82973"/>
    <w:rsid w:val="00C8315B"/>
    <w:rsid w:val="00C83399"/>
    <w:rsid w:val="00C8370E"/>
    <w:rsid w:val="00C84B37"/>
    <w:rsid w:val="00C84BF9"/>
    <w:rsid w:val="00C84C03"/>
    <w:rsid w:val="00C84E1C"/>
    <w:rsid w:val="00C8500F"/>
    <w:rsid w:val="00C8517F"/>
    <w:rsid w:val="00C851EC"/>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67F"/>
    <w:rsid w:val="00C95985"/>
    <w:rsid w:val="00C95DA8"/>
    <w:rsid w:val="00C95E06"/>
    <w:rsid w:val="00C96B5E"/>
    <w:rsid w:val="00C96B97"/>
    <w:rsid w:val="00C96E06"/>
    <w:rsid w:val="00C97033"/>
    <w:rsid w:val="00C9719B"/>
    <w:rsid w:val="00C974A1"/>
    <w:rsid w:val="00C97722"/>
    <w:rsid w:val="00C97877"/>
    <w:rsid w:val="00C97C30"/>
    <w:rsid w:val="00C97E74"/>
    <w:rsid w:val="00CA03D1"/>
    <w:rsid w:val="00CA0E75"/>
    <w:rsid w:val="00CA1233"/>
    <w:rsid w:val="00CA208F"/>
    <w:rsid w:val="00CA20F9"/>
    <w:rsid w:val="00CA2B1E"/>
    <w:rsid w:val="00CA2E00"/>
    <w:rsid w:val="00CA3444"/>
    <w:rsid w:val="00CA398E"/>
    <w:rsid w:val="00CA3D4F"/>
    <w:rsid w:val="00CA3D92"/>
    <w:rsid w:val="00CA3E43"/>
    <w:rsid w:val="00CA42E3"/>
    <w:rsid w:val="00CA47CE"/>
    <w:rsid w:val="00CA50FD"/>
    <w:rsid w:val="00CA5E15"/>
    <w:rsid w:val="00CA638D"/>
    <w:rsid w:val="00CA68FD"/>
    <w:rsid w:val="00CA6951"/>
    <w:rsid w:val="00CA697E"/>
    <w:rsid w:val="00CA6F07"/>
    <w:rsid w:val="00CA724C"/>
    <w:rsid w:val="00CA7313"/>
    <w:rsid w:val="00CA7765"/>
    <w:rsid w:val="00CB03CC"/>
    <w:rsid w:val="00CB0BB9"/>
    <w:rsid w:val="00CB1A92"/>
    <w:rsid w:val="00CB1F8D"/>
    <w:rsid w:val="00CB23E5"/>
    <w:rsid w:val="00CB24AF"/>
    <w:rsid w:val="00CB2621"/>
    <w:rsid w:val="00CB3750"/>
    <w:rsid w:val="00CB3762"/>
    <w:rsid w:val="00CB39AF"/>
    <w:rsid w:val="00CB3AEE"/>
    <w:rsid w:val="00CB3BAF"/>
    <w:rsid w:val="00CB3CB8"/>
    <w:rsid w:val="00CB3CF4"/>
    <w:rsid w:val="00CB4176"/>
    <w:rsid w:val="00CB4DA3"/>
    <w:rsid w:val="00CB5780"/>
    <w:rsid w:val="00CB5795"/>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647"/>
    <w:rsid w:val="00CC0891"/>
    <w:rsid w:val="00CC0AE9"/>
    <w:rsid w:val="00CC0CF5"/>
    <w:rsid w:val="00CC1026"/>
    <w:rsid w:val="00CC1419"/>
    <w:rsid w:val="00CC14FA"/>
    <w:rsid w:val="00CC1A65"/>
    <w:rsid w:val="00CC218B"/>
    <w:rsid w:val="00CC234C"/>
    <w:rsid w:val="00CC2E32"/>
    <w:rsid w:val="00CC2F00"/>
    <w:rsid w:val="00CC3660"/>
    <w:rsid w:val="00CC3CE9"/>
    <w:rsid w:val="00CC4724"/>
    <w:rsid w:val="00CC4B86"/>
    <w:rsid w:val="00CC5026"/>
    <w:rsid w:val="00CC5B3C"/>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0F38"/>
    <w:rsid w:val="00CD119B"/>
    <w:rsid w:val="00CD11BB"/>
    <w:rsid w:val="00CD15AB"/>
    <w:rsid w:val="00CD18AA"/>
    <w:rsid w:val="00CD19A4"/>
    <w:rsid w:val="00CD19F7"/>
    <w:rsid w:val="00CD1B85"/>
    <w:rsid w:val="00CD23CD"/>
    <w:rsid w:val="00CD2F9C"/>
    <w:rsid w:val="00CD2FE6"/>
    <w:rsid w:val="00CD3036"/>
    <w:rsid w:val="00CD33ED"/>
    <w:rsid w:val="00CD3C30"/>
    <w:rsid w:val="00CD3E82"/>
    <w:rsid w:val="00CD3F68"/>
    <w:rsid w:val="00CD4965"/>
    <w:rsid w:val="00CD4BB0"/>
    <w:rsid w:val="00CD4E42"/>
    <w:rsid w:val="00CD4EC6"/>
    <w:rsid w:val="00CD6056"/>
    <w:rsid w:val="00CD60FC"/>
    <w:rsid w:val="00CD673E"/>
    <w:rsid w:val="00CD727C"/>
    <w:rsid w:val="00CD7507"/>
    <w:rsid w:val="00CD7675"/>
    <w:rsid w:val="00CD76BF"/>
    <w:rsid w:val="00CD7763"/>
    <w:rsid w:val="00CE0611"/>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5FC8"/>
    <w:rsid w:val="00CE62D9"/>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0E"/>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339A"/>
    <w:rsid w:val="00D0364B"/>
    <w:rsid w:val="00D03B8E"/>
    <w:rsid w:val="00D03C19"/>
    <w:rsid w:val="00D03FB1"/>
    <w:rsid w:val="00D046D3"/>
    <w:rsid w:val="00D04718"/>
    <w:rsid w:val="00D048C4"/>
    <w:rsid w:val="00D04A91"/>
    <w:rsid w:val="00D04EDD"/>
    <w:rsid w:val="00D051CC"/>
    <w:rsid w:val="00D052EC"/>
    <w:rsid w:val="00D05415"/>
    <w:rsid w:val="00D05813"/>
    <w:rsid w:val="00D05836"/>
    <w:rsid w:val="00D05932"/>
    <w:rsid w:val="00D05BB9"/>
    <w:rsid w:val="00D05C88"/>
    <w:rsid w:val="00D066CF"/>
    <w:rsid w:val="00D0678B"/>
    <w:rsid w:val="00D06862"/>
    <w:rsid w:val="00D06951"/>
    <w:rsid w:val="00D069BD"/>
    <w:rsid w:val="00D06F9A"/>
    <w:rsid w:val="00D07B63"/>
    <w:rsid w:val="00D1031D"/>
    <w:rsid w:val="00D10579"/>
    <w:rsid w:val="00D105BB"/>
    <w:rsid w:val="00D1080E"/>
    <w:rsid w:val="00D10AA9"/>
    <w:rsid w:val="00D10DE9"/>
    <w:rsid w:val="00D10EEA"/>
    <w:rsid w:val="00D11032"/>
    <w:rsid w:val="00D113C5"/>
    <w:rsid w:val="00D1157D"/>
    <w:rsid w:val="00D117E2"/>
    <w:rsid w:val="00D11C65"/>
    <w:rsid w:val="00D11C97"/>
    <w:rsid w:val="00D11E03"/>
    <w:rsid w:val="00D12704"/>
    <w:rsid w:val="00D12B8B"/>
    <w:rsid w:val="00D131AA"/>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40B6"/>
    <w:rsid w:val="00D244C3"/>
    <w:rsid w:val="00D248C5"/>
    <w:rsid w:val="00D250BF"/>
    <w:rsid w:val="00D250E7"/>
    <w:rsid w:val="00D25360"/>
    <w:rsid w:val="00D25584"/>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7037"/>
    <w:rsid w:val="00D370FC"/>
    <w:rsid w:val="00D37B0B"/>
    <w:rsid w:val="00D37DD6"/>
    <w:rsid w:val="00D37EEF"/>
    <w:rsid w:val="00D402DD"/>
    <w:rsid w:val="00D405BE"/>
    <w:rsid w:val="00D40801"/>
    <w:rsid w:val="00D40885"/>
    <w:rsid w:val="00D415CE"/>
    <w:rsid w:val="00D41F11"/>
    <w:rsid w:val="00D4241E"/>
    <w:rsid w:val="00D43021"/>
    <w:rsid w:val="00D437BD"/>
    <w:rsid w:val="00D44425"/>
    <w:rsid w:val="00D4487E"/>
    <w:rsid w:val="00D44CDF"/>
    <w:rsid w:val="00D44CE6"/>
    <w:rsid w:val="00D4529E"/>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3B2"/>
    <w:rsid w:val="00D55676"/>
    <w:rsid w:val="00D55EAC"/>
    <w:rsid w:val="00D55EEC"/>
    <w:rsid w:val="00D5603E"/>
    <w:rsid w:val="00D56DA7"/>
    <w:rsid w:val="00D56DF9"/>
    <w:rsid w:val="00D56E60"/>
    <w:rsid w:val="00D57297"/>
    <w:rsid w:val="00D602B5"/>
    <w:rsid w:val="00D6030B"/>
    <w:rsid w:val="00D608E8"/>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64B"/>
    <w:rsid w:val="00D62866"/>
    <w:rsid w:val="00D62DF9"/>
    <w:rsid w:val="00D630AC"/>
    <w:rsid w:val="00D630C1"/>
    <w:rsid w:val="00D632E4"/>
    <w:rsid w:val="00D63336"/>
    <w:rsid w:val="00D635EE"/>
    <w:rsid w:val="00D63811"/>
    <w:rsid w:val="00D63DCF"/>
    <w:rsid w:val="00D63F0A"/>
    <w:rsid w:val="00D6414A"/>
    <w:rsid w:val="00D641F5"/>
    <w:rsid w:val="00D642CE"/>
    <w:rsid w:val="00D6468F"/>
    <w:rsid w:val="00D646B5"/>
    <w:rsid w:val="00D64863"/>
    <w:rsid w:val="00D64DE0"/>
    <w:rsid w:val="00D65068"/>
    <w:rsid w:val="00D650DE"/>
    <w:rsid w:val="00D657C1"/>
    <w:rsid w:val="00D65B55"/>
    <w:rsid w:val="00D65D40"/>
    <w:rsid w:val="00D65D5B"/>
    <w:rsid w:val="00D65DC2"/>
    <w:rsid w:val="00D6603D"/>
    <w:rsid w:val="00D662D6"/>
    <w:rsid w:val="00D6678D"/>
    <w:rsid w:val="00D66A54"/>
    <w:rsid w:val="00D66BF7"/>
    <w:rsid w:val="00D66D92"/>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8D"/>
    <w:rsid w:val="00D753BB"/>
    <w:rsid w:val="00D75505"/>
    <w:rsid w:val="00D7550A"/>
    <w:rsid w:val="00D75874"/>
    <w:rsid w:val="00D75B2E"/>
    <w:rsid w:val="00D75D22"/>
    <w:rsid w:val="00D76340"/>
    <w:rsid w:val="00D76FEA"/>
    <w:rsid w:val="00D771EA"/>
    <w:rsid w:val="00D77AED"/>
    <w:rsid w:val="00D77F00"/>
    <w:rsid w:val="00D804DE"/>
    <w:rsid w:val="00D809AB"/>
    <w:rsid w:val="00D80A04"/>
    <w:rsid w:val="00D80BD8"/>
    <w:rsid w:val="00D810F4"/>
    <w:rsid w:val="00D8118E"/>
    <w:rsid w:val="00D811F5"/>
    <w:rsid w:val="00D813AD"/>
    <w:rsid w:val="00D81A35"/>
    <w:rsid w:val="00D81CF1"/>
    <w:rsid w:val="00D81EF6"/>
    <w:rsid w:val="00D83428"/>
    <w:rsid w:val="00D8385C"/>
    <w:rsid w:val="00D83A24"/>
    <w:rsid w:val="00D83CF6"/>
    <w:rsid w:val="00D84E34"/>
    <w:rsid w:val="00D850AD"/>
    <w:rsid w:val="00D853E5"/>
    <w:rsid w:val="00D853E6"/>
    <w:rsid w:val="00D85779"/>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D6"/>
    <w:rsid w:val="00D93564"/>
    <w:rsid w:val="00D93BA0"/>
    <w:rsid w:val="00D93E44"/>
    <w:rsid w:val="00D93EC2"/>
    <w:rsid w:val="00D93F9A"/>
    <w:rsid w:val="00D94107"/>
    <w:rsid w:val="00D94659"/>
    <w:rsid w:val="00D958C1"/>
    <w:rsid w:val="00D959D9"/>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73E"/>
    <w:rsid w:val="00DA48E6"/>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5282"/>
    <w:rsid w:val="00DB53F1"/>
    <w:rsid w:val="00DB54F2"/>
    <w:rsid w:val="00DB5590"/>
    <w:rsid w:val="00DB58C0"/>
    <w:rsid w:val="00DB59C7"/>
    <w:rsid w:val="00DB5B36"/>
    <w:rsid w:val="00DB5DFD"/>
    <w:rsid w:val="00DB6125"/>
    <w:rsid w:val="00DB68E9"/>
    <w:rsid w:val="00DB6F15"/>
    <w:rsid w:val="00DB6F99"/>
    <w:rsid w:val="00DB7230"/>
    <w:rsid w:val="00DB746A"/>
    <w:rsid w:val="00DB761D"/>
    <w:rsid w:val="00DB7856"/>
    <w:rsid w:val="00DC070B"/>
    <w:rsid w:val="00DC0848"/>
    <w:rsid w:val="00DC0A20"/>
    <w:rsid w:val="00DC0F88"/>
    <w:rsid w:val="00DC1282"/>
    <w:rsid w:val="00DC15D3"/>
    <w:rsid w:val="00DC16A0"/>
    <w:rsid w:val="00DC18A5"/>
    <w:rsid w:val="00DC1DC6"/>
    <w:rsid w:val="00DC1FEF"/>
    <w:rsid w:val="00DC25CD"/>
    <w:rsid w:val="00DC25E1"/>
    <w:rsid w:val="00DC3016"/>
    <w:rsid w:val="00DC3601"/>
    <w:rsid w:val="00DC3CDE"/>
    <w:rsid w:val="00DC4112"/>
    <w:rsid w:val="00DC4A3A"/>
    <w:rsid w:val="00DC4FD6"/>
    <w:rsid w:val="00DC565A"/>
    <w:rsid w:val="00DC5746"/>
    <w:rsid w:val="00DC5EA8"/>
    <w:rsid w:val="00DC6D8B"/>
    <w:rsid w:val="00DC73D4"/>
    <w:rsid w:val="00DC7A54"/>
    <w:rsid w:val="00DD01FF"/>
    <w:rsid w:val="00DD0725"/>
    <w:rsid w:val="00DD0874"/>
    <w:rsid w:val="00DD129A"/>
    <w:rsid w:val="00DD22C5"/>
    <w:rsid w:val="00DD2357"/>
    <w:rsid w:val="00DD2661"/>
    <w:rsid w:val="00DD2673"/>
    <w:rsid w:val="00DD26D8"/>
    <w:rsid w:val="00DD2C45"/>
    <w:rsid w:val="00DD2F05"/>
    <w:rsid w:val="00DD2F7F"/>
    <w:rsid w:val="00DD3939"/>
    <w:rsid w:val="00DD3AD0"/>
    <w:rsid w:val="00DD4EBE"/>
    <w:rsid w:val="00DD5570"/>
    <w:rsid w:val="00DD57BA"/>
    <w:rsid w:val="00DD591A"/>
    <w:rsid w:val="00DD6235"/>
    <w:rsid w:val="00DD7964"/>
    <w:rsid w:val="00DE0175"/>
    <w:rsid w:val="00DE033D"/>
    <w:rsid w:val="00DE0A89"/>
    <w:rsid w:val="00DE1266"/>
    <w:rsid w:val="00DE1480"/>
    <w:rsid w:val="00DE148F"/>
    <w:rsid w:val="00DE207E"/>
    <w:rsid w:val="00DE24DF"/>
    <w:rsid w:val="00DE24E5"/>
    <w:rsid w:val="00DE26DC"/>
    <w:rsid w:val="00DE2811"/>
    <w:rsid w:val="00DE28D4"/>
    <w:rsid w:val="00DE3374"/>
    <w:rsid w:val="00DE3B51"/>
    <w:rsid w:val="00DE3F97"/>
    <w:rsid w:val="00DE40E6"/>
    <w:rsid w:val="00DE4EBB"/>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2F6"/>
    <w:rsid w:val="00E05882"/>
    <w:rsid w:val="00E05BC2"/>
    <w:rsid w:val="00E05C1B"/>
    <w:rsid w:val="00E06A4B"/>
    <w:rsid w:val="00E06ADE"/>
    <w:rsid w:val="00E06C4B"/>
    <w:rsid w:val="00E0705A"/>
    <w:rsid w:val="00E078AD"/>
    <w:rsid w:val="00E07FEC"/>
    <w:rsid w:val="00E11D45"/>
    <w:rsid w:val="00E121A4"/>
    <w:rsid w:val="00E12417"/>
    <w:rsid w:val="00E126D4"/>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2F33"/>
    <w:rsid w:val="00E23631"/>
    <w:rsid w:val="00E23829"/>
    <w:rsid w:val="00E23F30"/>
    <w:rsid w:val="00E24B1C"/>
    <w:rsid w:val="00E24CB1"/>
    <w:rsid w:val="00E24E33"/>
    <w:rsid w:val="00E2538B"/>
    <w:rsid w:val="00E25B2B"/>
    <w:rsid w:val="00E25B95"/>
    <w:rsid w:val="00E25C30"/>
    <w:rsid w:val="00E25FEA"/>
    <w:rsid w:val="00E260F5"/>
    <w:rsid w:val="00E26138"/>
    <w:rsid w:val="00E2660F"/>
    <w:rsid w:val="00E26E71"/>
    <w:rsid w:val="00E27587"/>
    <w:rsid w:val="00E2763E"/>
    <w:rsid w:val="00E279A9"/>
    <w:rsid w:val="00E30490"/>
    <w:rsid w:val="00E304FB"/>
    <w:rsid w:val="00E30586"/>
    <w:rsid w:val="00E30C76"/>
    <w:rsid w:val="00E30FC0"/>
    <w:rsid w:val="00E3117D"/>
    <w:rsid w:val="00E31B37"/>
    <w:rsid w:val="00E323CA"/>
    <w:rsid w:val="00E324C7"/>
    <w:rsid w:val="00E32506"/>
    <w:rsid w:val="00E32795"/>
    <w:rsid w:val="00E327E1"/>
    <w:rsid w:val="00E328E8"/>
    <w:rsid w:val="00E33138"/>
    <w:rsid w:val="00E334F1"/>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C59"/>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7038C"/>
    <w:rsid w:val="00E70688"/>
    <w:rsid w:val="00E708A9"/>
    <w:rsid w:val="00E70C7A"/>
    <w:rsid w:val="00E71844"/>
    <w:rsid w:val="00E71C20"/>
    <w:rsid w:val="00E71D0B"/>
    <w:rsid w:val="00E726F7"/>
    <w:rsid w:val="00E72841"/>
    <w:rsid w:val="00E728AE"/>
    <w:rsid w:val="00E72919"/>
    <w:rsid w:val="00E72A65"/>
    <w:rsid w:val="00E731FB"/>
    <w:rsid w:val="00E73761"/>
    <w:rsid w:val="00E73780"/>
    <w:rsid w:val="00E73B96"/>
    <w:rsid w:val="00E73C58"/>
    <w:rsid w:val="00E740A0"/>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20"/>
    <w:rsid w:val="00E807F6"/>
    <w:rsid w:val="00E811FB"/>
    <w:rsid w:val="00E8129B"/>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9C5"/>
    <w:rsid w:val="00E84921"/>
    <w:rsid w:val="00E84B4E"/>
    <w:rsid w:val="00E84C10"/>
    <w:rsid w:val="00E84C94"/>
    <w:rsid w:val="00E84E3A"/>
    <w:rsid w:val="00E85208"/>
    <w:rsid w:val="00E85324"/>
    <w:rsid w:val="00E857D0"/>
    <w:rsid w:val="00E8598D"/>
    <w:rsid w:val="00E85AF9"/>
    <w:rsid w:val="00E85FFB"/>
    <w:rsid w:val="00E86B17"/>
    <w:rsid w:val="00E86CDD"/>
    <w:rsid w:val="00E86FBE"/>
    <w:rsid w:val="00E8788A"/>
    <w:rsid w:val="00E878EF"/>
    <w:rsid w:val="00E87E8A"/>
    <w:rsid w:val="00E90184"/>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8A"/>
    <w:rsid w:val="00EA0AA7"/>
    <w:rsid w:val="00EA0B5C"/>
    <w:rsid w:val="00EA13FE"/>
    <w:rsid w:val="00EA14D4"/>
    <w:rsid w:val="00EA14DE"/>
    <w:rsid w:val="00EA17BB"/>
    <w:rsid w:val="00EA1FC0"/>
    <w:rsid w:val="00EA24D3"/>
    <w:rsid w:val="00EA2670"/>
    <w:rsid w:val="00EA2FFB"/>
    <w:rsid w:val="00EA3DBA"/>
    <w:rsid w:val="00EA46F1"/>
    <w:rsid w:val="00EA52E0"/>
    <w:rsid w:val="00EA598A"/>
    <w:rsid w:val="00EA5E66"/>
    <w:rsid w:val="00EA631D"/>
    <w:rsid w:val="00EA631E"/>
    <w:rsid w:val="00EA637A"/>
    <w:rsid w:val="00EA67AC"/>
    <w:rsid w:val="00EA7332"/>
    <w:rsid w:val="00EA763F"/>
    <w:rsid w:val="00EA7FE6"/>
    <w:rsid w:val="00EB056D"/>
    <w:rsid w:val="00EB0627"/>
    <w:rsid w:val="00EB08DF"/>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BA4"/>
    <w:rsid w:val="00EB5BED"/>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4BED"/>
    <w:rsid w:val="00EC548D"/>
    <w:rsid w:val="00EC55FD"/>
    <w:rsid w:val="00EC5E6A"/>
    <w:rsid w:val="00EC6AEF"/>
    <w:rsid w:val="00EC70CC"/>
    <w:rsid w:val="00EC728D"/>
    <w:rsid w:val="00EC755D"/>
    <w:rsid w:val="00EC7AB5"/>
    <w:rsid w:val="00EC7F81"/>
    <w:rsid w:val="00ED0427"/>
    <w:rsid w:val="00ED05FB"/>
    <w:rsid w:val="00ED1094"/>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709A"/>
    <w:rsid w:val="00ED7446"/>
    <w:rsid w:val="00ED7804"/>
    <w:rsid w:val="00ED7AA8"/>
    <w:rsid w:val="00ED7F7F"/>
    <w:rsid w:val="00EE00B0"/>
    <w:rsid w:val="00EE0667"/>
    <w:rsid w:val="00EE0D09"/>
    <w:rsid w:val="00EE15E2"/>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693F"/>
    <w:rsid w:val="00EE701F"/>
    <w:rsid w:val="00EE70D6"/>
    <w:rsid w:val="00EE7CAE"/>
    <w:rsid w:val="00EE7FE6"/>
    <w:rsid w:val="00EF033F"/>
    <w:rsid w:val="00EF0864"/>
    <w:rsid w:val="00EF0A53"/>
    <w:rsid w:val="00EF1B14"/>
    <w:rsid w:val="00EF1FC9"/>
    <w:rsid w:val="00EF2562"/>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2F36"/>
    <w:rsid w:val="00F33137"/>
    <w:rsid w:val="00F33820"/>
    <w:rsid w:val="00F33AC3"/>
    <w:rsid w:val="00F33CC3"/>
    <w:rsid w:val="00F33EEF"/>
    <w:rsid w:val="00F343F6"/>
    <w:rsid w:val="00F34471"/>
    <w:rsid w:val="00F3500C"/>
    <w:rsid w:val="00F355D9"/>
    <w:rsid w:val="00F35745"/>
    <w:rsid w:val="00F35909"/>
    <w:rsid w:val="00F35982"/>
    <w:rsid w:val="00F35F98"/>
    <w:rsid w:val="00F3629C"/>
    <w:rsid w:val="00F367AC"/>
    <w:rsid w:val="00F36C5D"/>
    <w:rsid w:val="00F36C79"/>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4637"/>
    <w:rsid w:val="00F4479D"/>
    <w:rsid w:val="00F4483C"/>
    <w:rsid w:val="00F44BB4"/>
    <w:rsid w:val="00F44ED4"/>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A86"/>
    <w:rsid w:val="00F5012F"/>
    <w:rsid w:val="00F5024F"/>
    <w:rsid w:val="00F504D0"/>
    <w:rsid w:val="00F50638"/>
    <w:rsid w:val="00F50A49"/>
    <w:rsid w:val="00F50CA6"/>
    <w:rsid w:val="00F50CE4"/>
    <w:rsid w:val="00F50DBB"/>
    <w:rsid w:val="00F50F02"/>
    <w:rsid w:val="00F50F03"/>
    <w:rsid w:val="00F515FC"/>
    <w:rsid w:val="00F529BF"/>
    <w:rsid w:val="00F52C0A"/>
    <w:rsid w:val="00F53184"/>
    <w:rsid w:val="00F532D9"/>
    <w:rsid w:val="00F53446"/>
    <w:rsid w:val="00F538B8"/>
    <w:rsid w:val="00F53C8C"/>
    <w:rsid w:val="00F53F02"/>
    <w:rsid w:val="00F54343"/>
    <w:rsid w:val="00F548A4"/>
    <w:rsid w:val="00F54A30"/>
    <w:rsid w:val="00F5565B"/>
    <w:rsid w:val="00F55826"/>
    <w:rsid w:val="00F55A35"/>
    <w:rsid w:val="00F55B78"/>
    <w:rsid w:val="00F562A6"/>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7FE"/>
    <w:rsid w:val="00F65A7B"/>
    <w:rsid w:val="00F65A99"/>
    <w:rsid w:val="00F65ECC"/>
    <w:rsid w:val="00F661C2"/>
    <w:rsid w:val="00F6670D"/>
    <w:rsid w:val="00F66D81"/>
    <w:rsid w:val="00F66FB7"/>
    <w:rsid w:val="00F67B5F"/>
    <w:rsid w:val="00F67DDA"/>
    <w:rsid w:val="00F70147"/>
    <w:rsid w:val="00F70A4D"/>
    <w:rsid w:val="00F71902"/>
    <w:rsid w:val="00F71DE9"/>
    <w:rsid w:val="00F7270D"/>
    <w:rsid w:val="00F73082"/>
    <w:rsid w:val="00F738D7"/>
    <w:rsid w:val="00F74618"/>
    <w:rsid w:val="00F747A2"/>
    <w:rsid w:val="00F74CD0"/>
    <w:rsid w:val="00F74D62"/>
    <w:rsid w:val="00F75091"/>
    <w:rsid w:val="00F75B06"/>
    <w:rsid w:val="00F75B38"/>
    <w:rsid w:val="00F76008"/>
    <w:rsid w:val="00F7639B"/>
    <w:rsid w:val="00F76C44"/>
    <w:rsid w:val="00F77711"/>
    <w:rsid w:val="00F77F23"/>
    <w:rsid w:val="00F77F85"/>
    <w:rsid w:val="00F8038C"/>
    <w:rsid w:val="00F80558"/>
    <w:rsid w:val="00F8080A"/>
    <w:rsid w:val="00F80CC6"/>
    <w:rsid w:val="00F813E3"/>
    <w:rsid w:val="00F817FD"/>
    <w:rsid w:val="00F82240"/>
    <w:rsid w:val="00F82520"/>
    <w:rsid w:val="00F825BF"/>
    <w:rsid w:val="00F82694"/>
    <w:rsid w:val="00F82AEC"/>
    <w:rsid w:val="00F82D5B"/>
    <w:rsid w:val="00F82E94"/>
    <w:rsid w:val="00F8320F"/>
    <w:rsid w:val="00F832E5"/>
    <w:rsid w:val="00F83A90"/>
    <w:rsid w:val="00F83C7D"/>
    <w:rsid w:val="00F84046"/>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9CB"/>
    <w:rsid w:val="00FA2E84"/>
    <w:rsid w:val="00FA31DD"/>
    <w:rsid w:val="00FA3312"/>
    <w:rsid w:val="00FA3A9A"/>
    <w:rsid w:val="00FA45D8"/>
    <w:rsid w:val="00FA47A1"/>
    <w:rsid w:val="00FA4E14"/>
    <w:rsid w:val="00FA5302"/>
    <w:rsid w:val="00FA5868"/>
    <w:rsid w:val="00FA5D13"/>
    <w:rsid w:val="00FA6335"/>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878"/>
    <w:rsid w:val="00FC6D12"/>
    <w:rsid w:val="00FC700B"/>
    <w:rsid w:val="00FC723F"/>
    <w:rsid w:val="00FC735B"/>
    <w:rsid w:val="00FC75BE"/>
    <w:rsid w:val="00FC783C"/>
    <w:rsid w:val="00FC7DE0"/>
    <w:rsid w:val="00FC7EE1"/>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D3C"/>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1315"/>
    <w:rsid w:val="00FE16C9"/>
    <w:rsid w:val="00FE199E"/>
    <w:rsid w:val="00FE1F82"/>
    <w:rsid w:val="00FE2255"/>
    <w:rsid w:val="00FE2260"/>
    <w:rsid w:val="00FE28A7"/>
    <w:rsid w:val="00FE33DD"/>
    <w:rsid w:val="00FE3AE6"/>
    <w:rsid w:val="00FE3B18"/>
    <w:rsid w:val="00FE3DE8"/>
    <w:rsid w:val="00FE3E8D"/>
    <w:rsid w:val="00FE43E8"/>
    <w:rsid w:val="00FE47FF"/>
    <w:rsid w:val="00FE499B"/>
    <w:rsid w:val="00FE49F2"/>
    <w:rsid w:val="00FE54F8"/>
    <w:rsid w:val="00FE565E"/>
    <w:rsid w:val="00FE5674"/>
    <w:rsid w:val="00FE578A"/>
    <w:rsid w:val="00FE5DD9"/>
    <w:rsid w:val="00FE6BC5"/>
    <w:rsid w:val="00FE6D69"/>
    <w:rsid w:val="00FE794E"/>
    <w:rsid w:val="00FE7D5A"/>
    <w:rsid w:val="00FF012B"/>
    <w:rsid w:val="00FF0B94"/>
    <w:rsid w:val="00FF103E"/>
    <w:rsid w:val="00FF1574"/>
    <w:rsid w:val="00FF1639"/>
    <w:rsid w:val="00FF1CD5"/>
    <w:rsid w:val="00FF1E0D"/>
    <w:rsid w:val="00FF23FD"/>
    <w:rsid w:val="00FF25E5"/>
    <w:rsid w:val="00FF2604"/>
    <w:rsid w:val="00FF283B"/>
    <w:rsid w:val="00FF2C8F"/>
    <w:rsid w:val="00FF32D8"/>
    <w:rsid w:val="00FF372E"/>
    <w:rsid w:val="00FF3FF0"/>
    <w:rsid w:val="00FF406C"/>
    <w:rsid w:val="00FF4421"/>
    <w:rsid w:val="00FF4A71"/>
    <w:rsid w:val="00FF4B14"/>
    <w:rsid w:val="00FF4B9D"/>
    <w:rsid w:val="00FF4BD5"/>
    <w:rsid w:val="00FF4E97"/>
    <w:rsid w:val="00FF50FF"/>
    <w:rsid w:val="00FF515E"/>
    <w:rsid w:val="00FF57E8"/>
    <w:rsid w:val="00FF5DC0"/>
    <w:rsid w:val="00FF67D9"/>
    <w:rsid w:val="00FF68CF"/>
    <w:rsid w:val="00FF6A43"/>
    <w:rsid w:val="00FF7186"/>
    <w:rsid w:val="00FF73C6"/>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rPr>
  </w:style>
  <w:style w:type="paragraph" w:styleId="2">
    <w:name w:val="heading 2"/>
    <w:basedOn w:val="1"/>
    <w:next w:val="a"/>
    <w:qFormat/>
    <w:rsid w:val="00537902"/>
    <w:pPr>
      <w:numPr>
        <w:ilvl w:val="1"/>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numPr>
        <w:ilvl w:val="2"/>
      </w:num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outlineLvl w:val="5"/>
    </w:pPr>
  </w:style>
  <w:style w:type="paragraph" w:styleId="7">
    <w:name w:val="heading 7"/>
    <w:basedOn w:val="H6"/>
    <w:next w:val="a"/>
    <w:qFormat/>
    <w:rsid w:val="000B5144"/>
    <w:pPr>
      <w:numPr>
        <w:ilvl w:val="6"/>
      </w:numPr>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eastAsia="en-US"/>
    </w:rPr>
  </w:style>
  <w:style w:type="character" w:styleId="a5">
    <w:name w:val="footnote reference"/>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rPr>
      <w:rFonts w:ascii="CG Times (WN)" w:hAnsi="CG Times (WN)"/>
    </w:r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eastAsia="en-US"/>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5144"/>
    <w:pPr>
      <w:framePr w:wrap="notBeside" w:vAnchor="page" w:hAnchor="margin" w:y="15764"/>
      <w:widowControl w:val="0"/>
    </w:pPr>
    <w:rPr>
      <w:rFonts w:ascii="Arial" w:hAnsi="Arial"/>
      <w:noProof/>
      <w:sz w:val="32"/>
      <w:lang w:val="en-GB" w:eastAsia="en-US"/>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rPr>
      <w:rFonts w:ascii="CG Times (WN)" w:hAnsi="CG Times (WN)"/>
    </w:rPr>
  </w:style>
  <w:style w:type="paragraph" w:customStyle="1" w:styleId="B2">
    <w:name w:val="B2"/>
    <w:basedOn w:val="24"/>
    <w:link w:val="B2Char"/>
    <w:rsid w:val="000B5144"/>
    <w:rPr>
      <w:rFonts w:ascii="CG Times (WN)" w:hAnsi="CG Times (WN)"/>
    </w:rPr>
  </w:style>
  <w:style w:type="paragraph" w:customStyle="1" w:styleId="B3">
    <w:name w:val="B3"/>
    <w:basedOn w:val="32"/>
    <w:link w:val="B3Char2"/>
    <w:rsid w:val="000B5144"/>
    <w:rPr>
      <w:rFonts w:ascii="CG Times (WN)" w:hAnsi="CG Times (WN)"/>
    </w:rPr>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eastAsia="en-US"/>
    </w:rPr>
  </w:style>
  <w:style w:type="paragraph" w:customStyle="1" w:styleId="tdoc-header">
    <w:name w:val="tdoc-header"/>
    <w:rsid w:val="000B5144"/>
    <w:rPr>
      <w:rFonts w:ascii="Arial" w:hAnsi="Arial"/>
      <w:noProof/>
      <w:sz w:val="24"/>
      <w:lang w:val="en-GB" w:eastAsia="en-US"/>
    </w:rPr>
  </w:style>
  <w:style w:type="character" w:styleId="aa">
    <w:name w:val="Hyperlink"/>
    <w:rsid w:val="000B5144"/>
    <w:rPr>
      <w:color w:val="0000FF"/>
      <w:u w:val="single"/>
    </w:rPr>
  </w:style>
  <w:style w:type="character" w:styleId="ab">
    <w:name w:val="annotation reference"/>
    <w:semiHidden/>
    <w:rsid w:val="000B5144"/>
    <w:rPr>
      <w:sz w:val="16"/>
    </w:rPr>
  </w:style>
  <w:style w:type="paragraph" w:styleId="ac">
    <w:name w:val="annotation text"/>
    <w:basedOn w:val="a"/>
    <w:link w:val="Char1"/>
    <w:semiHidden/>
    <w:rsid w:val="000B5144"/>
  </w:style>
  <w:style w:type="character" w:styleId="ad">
    <w:name w:val="FollowedHyperlink"/>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2">
    <w:name w:val="正文文本 Char"/>
    <w:aliases w:val="bt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黑体" w:hAnsi="Cambria"/>
    </w:rPr>
  </w:style>
  <w:style w:type="character" w:styleId="af6">
    <w:name w:val="Emphasis"/>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link w:val="ac"/>
    <w:semiHidden/>
    <w:rsid w:val="00CB5E13"/>
    <w:rPr>
      <w:rFonts w:ascii="Times New Roman" w:hAnsi="Times New Roman"/>
      <w:lang w:val="en-GB"/>
    </w:rPr>
  </w:style>
  <w:style w:type="character" w:customStyle="1" w:styleId="Char0">
    <w:name w:val="脚注文本 Char"/>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宋体" w:hAnsi="宋体" w:cs="宋体"/>
      <w:sz w:val="24"/>
      <w:szCs w:val="24"/>
      <w:lang w:val="en-US" w:eastAsia="zh-CN"/>
    </w:rPr>
  </w:style>
  <w:style w:type="paragraph" w:styleId="af9">
    <w:name w:val="Revision"/>
    <w:hidden/>
    <w:uiPriority w:val="99"/>
    <w:semiHidden/>
    <w:rsid w:val="002F7635"/>
    <w:rPr>
      <w:rFonts w:ascii="Times New Roman" w:hAnsi="Times New Roman"/>
      <w:lang w:val="en-GB" w:eastAsia="en-US"/>
    </w:rPr>
  </w:style>
  <w:style w:type="character" w:customStyle="1" w:styleId="word">
    <w:name w:val="word"/>
    <w:basedOn w:val="a0"/>
    <w:rsid w:val="00F738D7"/>
  </w:style>
  <w:style w:type="character" w:customStyle="1" w:styleId="im-content1">
    <w:name w:val="im-content1"/>
    <w:rsid w:val="00D63336"/>
    <w:rPr>
      <w:color w:val="333333"/>
    </w:rPr>
  </w:style>
  <w:style w:type="paragraph" w:customStyle="1" w:styleId="Abstractcovertext">
    <w:name w:val="Abstract cover text"/>
    <w:uiPriority w:val="2"/>
    <w:qFormat/>
    <w:rsid w:val="00CC0647"/>
    <w:pPr>
      <w:spacing w:line="320" w:lineRule="exact"/>
      <w:ind w:rightChars="1050" w:right="2100"/>
    </w:pPr>
    <w:rPr>
      <w:rFonts w:ascii="Cambria" w:hAnsi="Cambria" w:cs="Tahoma"/>
      <w:snapToGrid w:val="0"/>
      <w:sz w:val="22"/>
      <w:szCs w:val="22"/>
      <w:lang w:eastAsia="en-US"/>
    </w:rPr>
  </w:style>
  <w:style w:type="paragraph" w:customStyle="1" w:styleId="Guidance">
    <w:name w:val="Guidance"/>
    <w:basedOn w:val="a"/>
    <w:rsid w:val="006B4BE6"/>
    <w:rPr>
      <w:rFonts w:eastAsia="宋体"/>
      <w:i/>
      <w:color w:val="0000FF"/>
    </w:rPr>
  </w:style>
</w:styles>
</file>

<file path=word/webSettings.xml><?xml version="1.0" encoding="utf-8"?>
<w:webSettings xmlns:r="http://schemas.openxmlformats.org/officeDocument/2006/relationships" xmlns:w="http://schemas.openxmlformats.org/wordprocessingml/2006/main">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18899839">
      <w:bodyDiv w:val="1"/>
      <w:marLeft w:val="0"/>
      <w:marRight w:val="0"/>
      <w:marTop w:val="0"/>
      <w:marBottom w:val="0"/>
      <w:divBdr>
        <w:top w:val="none" w:sz="0" w:space="0" w:color="auto"/>
        <w:left w:val="none" w:sz="0" w:space="0" w:color="auto"/>
        <w:bottom w:val="none" w:sz="0" w:space="0" w:color="auto"/>
        <w:right w:val="none" w:sz="0" w:space="0" w:color="auto"/>
      </w:divBdr>
      <w:divsChild>
        <w:div w:id="1469782101">
          <w:marLeft w:val="0"/>
          <w:marRight w:val="0"/>
          <w:marTop w:val="0"/>
          <w:marBottom w:val="0"/>
          <w:divBdr>
            <w:top w:val="none" w:sz="0" w:space="0" w:color="auto"/>
            <w:left w:val="none" w:sz="0" w:space="0" w:color="auto"/>
            <w:bottom w:val="none" w:sz="0" w:space="0" w:color="auto"/>
            <w:right w:val="none" w:sz="0" w:space="0" w:color="auto"/>
          </w:divBdr>
          <w:divsChild>
            <w:div w:id="2076275272">
              <w:marLeft w:val="0"/>
              <w:marRight w:val="0"/>
              <w:marTop w:val="0"/>
              <w:marBottom w:val="46"/>
              <w:divBdr>
                <w:top w:val="none" w:sz="0" w:space="0" w:color="auto"/>
                <w:left w:val="none" w:sz="0" w:space="0" w:color="auto"/>
                <w:bottom w:val="none" w:sz="0" w:space="0" w:color="auto"/>
                <w:right w:val="none" w:sz="0" w:space="0" w:color="auto"/>
              </w:divBdr>
              <w:divsChild>
                <w:div w:id="1015111923">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0872749">
      <w:bodyDiv w:val="1"/>
      <w:marLeft w:val="0"/>
      <w:marRight w:val="0"/>
      <w:marTop w:val="0"/>
      <w:marBottom w:val="0"/>
      <w:divBdr>
        <w:top w:val="none" w:sz="0" w:space="0" w:color="auto"/>
        <w:left w:val="none" w:sz="0" w:space="0" w:color="auto"/>
        <w:bottom w:val="none" w:sz="0" w:space="0" w:color="auto"/>
        <w:right w:val="none" w:sz="0" w:space="0" w:color="auto"/>
      </w:divBdr>
      <w:divsChild>
        <w:div w:id="590505434">
          <w:marLeft w:val="0"/>
          <w:marRight w:val="0"/>
          <w:marTop w:val="0"/>
          <w:marBottom w:val="0"/>
          <w:divBdr>
            <w:top w:val="none" w:sz="0" w:space="0" w:color="auto"/>
            <w:left w:val="none" w:sz="0" w:space="0" w:color="auto"/>
            <w:bottom w:val="none" w:sz="0" w:space="0" w:color="auto"/>
            <w:right w:val="none" w:sz="0" w:space="0" w:color="auto"/>
          </w:divBdr>
          <w:divsChild>
            <w:div w:id="1193608997">
              <w:marLeft w:val="0"/>
              <w:marRight w:val="0"/>
              <w:marTop w:val="0"/>
              <w:marBottom w:val="46"/>
              <w:divBdr>
                <w:top w:val="none" w:sz="0" w:space="0" w:color="auto"/>
                <w:left w:val="none" w:sz="0" w:space="0" w:color="auto"/>
                <w:bottom w:val="none" w:sz="0" w:space="0" w:color="auto"/>
                <w:right w:val="none" w:sz="0" w:space="0" w:color="auto"/>
              </w:divBdr>
              <w:divsChild>
                <w:div w:id="664865284">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D83D8-D30A-424A-9EAA-8AA9CB68D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907</Words>
  <Characters>5174</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    5.3	Mobility support</vt:lpstr>
      <vt:lpstr>        5.3.1	Description</vt:lpstr>
    </vt:vector>
  </TitlesOfParts>
  <Company>Huawei Technologies Co.,Ltd.</Company>
  <LinksUpToDate>false</LinksUpToDate>
  <CharactersWithSpaces>6069</CharactersWithSpaces>
  <SharedDoc>false</SharedDoc>
  <HLinks>
    <vt:vector size="6" baseType="variant">
      <vt:variant>
        <vt:i4>4718694</vt:i4>
      </vt:variant>
      <vt:variant>
        <vt:i4>0</vt:i4>
      </vt:variant>
      <vt:variant>
        <vt:i4>0</vt:i4>
      </vt:variant>
      <vt:variant>
        <vt:i4>5</vt:i4>
      </vt:variant>
      <vt:variant>
        <vt:lpwstr>mailto:xu.ling@zte.com.cn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xuling</cp:lastModifiedBy>
  <cp:revision>2</cp:revision>
  <cp:lastPrinted>2014-06-25T06:04:00Z</cp:lastPrinted>
  <dcterms:created xsi:type="dcterms:W3CDTF">2015-11-20T00:47:00Z</dcterms:created>
  <dcterms:modified xsi:type="dcterms:W3CDTF">2015-11-20T00:47:00Z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(3)oMRykRllu2M7/VQSIj3JxYougZF2iwORCgbvRzQL6uFMY0FRv1UQwTnMKqmS6FFFPUafx0Dp
TBwkqEZWW8pGgaQXHFIx2dSIR3CrVYEsoLzGDNS4RT8dJMYxwP1CKEp9gVzA+1V0ciO8n5p/
ZtFU0unuF8OI5t6lgATZDzYrrDxyb2h7Wvw680RFgzJLllI+fn/bBlQ/7dEfq1/aDUtoN71+
8mC+cq9D5q00ISiHs+</vt:lpwstr>
  </property>
  <property fmtid="{D5CDD505-2E9C-101B-9397-08002B2CF9AE}" pid="16" name="_new_ms_pID_72543_00">
    <vt:lpwstr>_new_ms_pID_72543</vt:lpwstr>
  </property>
  <property fmtid="{D5CDD505-2E9C-101B-9397-08002B2CF9AE}" pid="17" name="_new_ms_pID_725431">
    <vt:lpwstr>z+ogYFixLib6O3ANBvRPEVTJqfYkjcPN5EkcCbLcpHd5c8EPFcvN/h
PriNALdOnLAL714IEoEhsPhzoTxQMOg1uRrX5vbATAFubyOAFxfIQnhdiOjJFL0CZmsAhRpw
qWNvOD6wgm1Ek84CzJrAa6k2sd6yHiCD2YSzxr1L0mRhKDz9k2CpSmR4GE60ZzVNl4e7EYpg
reCwywBgmNarzrAC4c4pNYr28beQOqMz9cMt</vt:lpwstr>
  </property>
  <property fmtid="{D5CDD505-2E9C-101B-9397-08002B2CF9AE}" pid="18" name="_new_ms_pID_725431_00">
    <vt:lpwstr>_new_ms_pID_725431</vt:lpwstr>
  </property>
  <property fmtid="{D5CDD505-2E9C-101B-9397-08002B2CF9AE}" pid="19" name="_new_ms_pID_725432">
    <vt:lpwstr>tGS14UOrSXfqz7EYcF6tNuF3T8U4FuORhLCA
lu0HQC2RFFdvi90UPQkzVNW7QAb4yXt3xd9dRvXXGomwNdCiB52b+AlA/IUmn75534hGh+Tg
</vt:lpwstr>
  </property>
  <property fmtid="{D5CDD505-2E9C-101B-9397-08002B2CF9AE}" pid="20" name="_new_ms_pID_725432_00">
    <vt:lpwstr>_new_ms_pID_725432</vt:lpwstr>
  </property>
  <property fmtid="{D5CDD505-2E9C-101B-9397-08002B2CF9AE}" pid="21" name="sflag">
    <vt:lpwstr>1435714518</vt:lpwstr>
  </property>
  <property fmtid="{D5CDD505-2E9C-101B-9397-08002B2CF9AE}" pid="22" name="_NewReviewCycle">
    <vt:lpwstr/>
  </property>
</Properties>
</file>